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0DF9B2" w14:textId="166A5DF3" w:rsidR="00700EF5" w:rsidRPr="00C414B8" w:rsidRDefault="00700EF5" w:rsidP="00700EF5">
      <w:pPr>
        <w:pStyle w:val="3GPPHeader"/>
        <w:spacing w:after="60"/>
        <w:rPr>
          <w:sz w:val="32"/>
          <w:szCs w:val="32"/>
        </w:rPr>
      </w:pPr>
      <w:r w:rsidRPr="00CD56E8">
        <w:t>3GPP TSG-RAN WG2</w:t>
      </w:r>
      <w:r w:rsidR="00C511B0" w:rsidRPr="00CD56E8">
        <w:t>#101</w:t>
      </w:r>
      <w:r w:rsidR="0080487A">
        <w:t>bis</w:t>
      </w:r>
      <w:r w:rsidRPr="00CD56E8">
        <w:tab/>
      </w:r>
      <w:r w:rsidRPr="00CD56E8">
        <w:rPr>
          <w:sz w:val="32"/>
          <w:szCs w:val="32"/>
        </w:rPr>
        <w:t xml:space="preserve">Tdoc </w:t>
      </w:r>
      <w:r w:rsidR="001027F9" w:rsidRPr="001027F9">
        <w:rPr>
          <w:sz w:val="32"/>
          <w:szCs w:val="32"/>
        </w:rPr>
        <w:t>R2-1804981</w:t>
      </w:r>
    </w:p>
    <w:p w14:paraId="7F30E89E" w14:textId="1D267522" w:rsidR="00700EF5" w:rsidRPr="00CE0424" w:rsidRDefault="0080487A" w:rsidP="00700EF5">
      <w:pPr>
        <w:pStyle w:val="3GPPHeader"/>
      </w:pPr>
      <w:bookmarkStart w:id="0" w:name="_Hlk508630705"/>
      <w:r>
        <w:t>Sanya</w:t>
      </w:r>
      <w:r w:rsidR="004F5BC7" w:rsidRPr="00C414B8">
        <w:t xml:space="preserve">, </w:t>
      </w:r>
      <w:r>
        <w:t>China</w:t>
      </w:r>
      <w:r w:rsidR="00700EF5" w:rsidRPr="00C414B8">
        <w:t xml:space="preserve">, </w:t>
      </w:r>
      <w:r>
        <w:t>1</w:t>
      </w:r>
      <w:r w:rsidR="00C511B0">
        <w:t>6</w:t>
      </w:r>
      <w:r w:rsidR="00C511B0" w:rsidRPr="00C511B0">
        <w:rPr>
          <w:vertAlign w:val="superscript"/>
        </w:rPr>
        <w:t>th</w:t>
      </w:r>
      <w:r>
        <w:t xml:space="preserve"> </w:t>
      </w:r>
      <w:r w:rsidR="00C511B0">
        <w:t>– 2</w:t>
      </w:r>
      <w:r>
        <w:t>0</w:t>
      </w:r>
      <w:r>
        <w:rPr>
          <w:vertAlign w:val="superscript"/>
        </w:rPr>
        <w:t>th</w:t>
      </w:r>
      <w:r w:rsidR="004F5BC7" w:rsidRPr="00C414B8">
        <w:t xml:space="preserve"> </w:t>
      </w:r>
      <w:r>
        <w:t>April</w:t>
      </w:r>
      <w:r w:rsidR="004F5BC7" w:rsidRPr="00C414B8">
        <w:t xml:space="preserve"> 2018</w:t>
      </w:r>
      <w:bookmarkEnd w:id="0"/>
      <w:r w:rsidR="0024053A" w:rsidRPr="00C414B8">
        <w:tab/>
      </w:r>
    </w:p>
    <w:p w14:paraId="1258F621" w14:textId="77777777" w:rsidR="00E90E49" w:rsidRPr="00CE0424" w:rsidRDefault="00E90E49" w:rsidP="00357380">
      <w:pPr>
        <w:pStyle w:val="3GPPHeader"/>
      </w:pPr>
    </w:p>
    <w:p w14:paraId="79E705DC" w14:textId="61547649" w:rsidR="00E90E49" w:rsidRPr="008270FC" w:rsidRDefault="00E90E49" w:rsidP="00311702">
      <w:pPr>
        <w:pStyle w:val="3GPPHeader"/>
        <w:rPr>
          <w:sz w:val="22"/>
          <w:szCs w:val="22"/>
          <w:lang w:val="en-US"/>
        </w:rPr>
      </w:pPr>
      <w:r w:rsidRPr="000C7944">
        <w:rPr>
          <w:sz w:val="22"/>
          <w:szCs w:val="22"/>
          <w:lang w:val="en-US"/>
        </w:rPr>
        <w:t>Agenda Item:</w:t>
      </w:r>
      <w:r w:rsidRPr="000C7944">
        <w:rPr>
          <w:sz w:val="22"/>
          <w:szCs w:val="22"/>
          <w:lang w:val="en-US"/>
        </w:rPr>
        <w:tab/>
      </w:r>
      <w:r w:rsidR="002E5F77" w:rsidRPr="000C7944">
        <w:rPr>
          <w:sz w:val="22"/>
          <w:szCs w:val="22"/>
          <w:lang w:val="en-US"/>
        </w:rPr>
        <w:t>10</w:t>
      </w:r>
      <w:r w:rsidR="00311702" w:rsidRPr="000C7944">
        <w:rPr>
          <w:sz w:val="22"/>
          <w:szCs w:val="22"/>
          <w:lang w:val="en-US"/>
        </w:rPr>
        <w:t>.</w:t>
      </w:r>
      <w:r w:rsidR="00397793" w:rsidRPr="000C7944">
        <w:rPr>
          <w:sz w:val="22"/>
          <w:szCs w:val="22"/>
          <w:lang w:val="en-US"/>
        </w:rPr>
        <w:t>4.1.6.</w:t>
      </w:r>
      <w:r w:rsidR="00D457D3" w:rsidRPr="000C7944">
        <w:rPr>
          <w:sz w:val="22"/>
          <w:szCs w:val="22"/>
          <w:lang w:val="en-US"/>
        </w:rPr>
        <w:t>8</w:t>
      </w:r>
    </w:p>
    <w:p w14:paraId="2ED8B9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B5B5CF5" w14:textId="1265672C" w:rsidR="00E90E49" w:rsidRPr="00CE0424" w:rsidRDefault="003D3C45" w:rsidP="00311702">
      <w:pPr>
        <w:pStyle w:val="3GPPHeader"/>
        <w:rPr>
          <w:sz w:val="22"/>
          <w:szCs w:val="22"/>
        </w:rPr>
      </w:pPr>
      <w:r>
        <w:rPr>
          <w:sz w:val="22"/>
          <w:szCs w:val="22"/>
        </w:rPr>
        <w:t>Title:</w:t>
      </w:r>
      <w:r w:rsidR="00E90E49" w:rsidRPr="00CE0424">
        <w:rPr>
          <w:sz w:val="22"/>
          <w:szCs w:val="22"/>
        </w:rPr>
        <w:tab/>
      </w:r>
      <w:r w:rsidR="00E82C49">
        <w:rPr>
          <w:sz w:val="22"/>
          <w:szCs w:val="22"/>
        </w:rPr>
        <w:t xml:space="preserve">Details of </w:t>
      </w:r>
      <w:r w:rsidR="008270FC">
        <w:t xml:space="preserve">RRC </w:t>
      </w:r>
      <w:r w:rsidR="002E5F77" w:rsidRPr="003D1DEC">
        <w:t>SI</w:t>
      </w:r>
      <w:r w:rsidR="008270FC">
        <w:t xml:space="preserve"> request</w:t>
      </w:r>
    </w:p>
    <w:p w14:paraId="0B0A0B28" w14:textId="4C4BD0E0" w:rsidR="00E90E49" w:rsidRDefault="00E90E49" w:rsidP="00D546FF">
      <w:pPr>
        <w:pStyle w:val="3GPPHeader"/>
        <w:rPr>
          <w:sz w:val="22"/>
          <w:szCs w:val="22"/>
        </w:rPr>
      </w:pPr>
      <w:r w:rsidRPr="002E5F77">
        <w:rPr>
          <w:sz w:val="22"/>
          <w:szCs w:val="22"/>
        </w:rPr>
        <w:t>Document for:</w:t>
      </w:r>
      <w:r w:rsidRPr="002E5F77">
        <w:rPr>
          <w:sz w:val="22"/>
          <w:szCs w:val="22"/>
        </w:rPr>
        <w:tab/>
        <w:t>Discussion, Decision</w:t>
      </w:r>
    </w:p>
    <w:p w14:paraId="2DEF96D8" w14:textId="77777777" w:rsidR="00C24345" w:rsidRDefault="00E90E49" w:rsidP="00A2052C">
      <w:pPr>
        <w:pStyle w:val="Heading1"/>
      </w:pPr>
      <w:r w:rsidRPr="00CE0424">
        <w:t>Introduction</w:t>
      </w:r>
    </w:p>
    <w:p w14:paraId="6513B380" w14:textId="5E81A4AD" w:rsidR="00112F60" w:rsidRDefault="00112F60" w:rsidP="002E5F77">
      <w:r>
        <w:t xml:space="preserve">At the </w:t>
      </w:r>
      <w:r w:rsidRPr="00F9612D">
        <w:t>RAN2</w:t>
      </w:r>
      <w:r>
        <w:t>#</w:t>
      </w:r>
      <w:r w:rsidRPr="00F9612D">
        <w:t xml:space="preserve">97bis </w:t>
      </w:r>
      <w:r>
        <w:t>meeting it was agreed that two alternatives (the Msg1 and the Msg3 based approaches) are supported for a UE in RRC_IDLE or RRC_INACTIVE to request SI messages that are provided on-demand. T</w:t>
      </w:r>
      <w:r w:rsidRPr="00F9612D">
        <w:t xml:space="preserve">he network </w:t>
      </w:r>
      <w:r>
        <w:t xml:space="preserve">then </w:t>
      </w:r>
      <w:r w:rsidRPr="00F9612D">
        <w:t xml:space="preserve">indicates in the minimum SI which of the two </w:t>
      </w:r>
      <w:r>
        <w:t>alternatives that</w:t>
      </w:r>
      <w:r w:rsidRPr="00F9612D">
        <w:t xml:space="preserve"> the UE shall </w:t>
      </w:r>
      <w:r>
        <w:t>use.</w:t>
      </w:r>
    </w:p>
    <w:p w14:paraId="2E976986" w14:textId="7F117496" w:rsidR="00514305" w:rsidRDefault="00514305" w:rsidP="002E5F77">
      <w:r>
        <w:t>The following agreements were reached at the RAN2#98 meeting:</w:t>
      </w:r>
    </w:p>
    <w:p w14:paraId="00369C89" w14:textId="77777777" w:rsidR="00514305" w:rsidRDefault="00514305" w:rsidP="00514305">
      <w:pPr>
        <w:pStyle w:val="Doc-text2"/>
        <w:pBdr>
          <w:top w:val="single" w:sz="4" w:space="1" w:color="auto"/>
          <w:left w:val="single" w:sz="4" w:space="4" w:color="auto"/>
          <w:bottom w:val="single" w:sz="4" w:space="1" w:color="auto"/>
          <w:right w:val="single" w:sz="4" w:space="4" w:color="auto"/>
        </w:pBdr>
        <w:ind w:left="363"/>
      </w:pPr>
      <w:r>
        <w:t>1:</w:t>
      </w:r>
      <w:r>
        <w:tab/>
        <w:t>For MSG1 based SI request, the minimum granularity of requested SI is one SI message (a set of SIBs as in LTE).</w:t>
      </w:r>
    </w:p>
    <w:p w14:paraId="4A1FDBDB" w14:textId="77777777" w:rsidR="00514305" w:rsidRDefault="00514305" w:rsidP="00514305">
      <w:pPr>
        <w:pStyle w:val="Doc-text2"/>
        <w:pBdr>
          <w:top w:val="single" w:sz="4" w:space="1" w:color="auto"/>
          <w:left w:val="single" w:sz="4" w:space="4" w:color="auto"/>
          <w:bottom w:val="single" w:sz="4" w:space="1" w:color="auto"/>
          <w:right w:val="single" w:sz="4" w:space="4" w:color="auto"/>
        </w:pBdr>
        <w:ind w:left="363"/>
      </w:pPr>
      <w:r>
        <w:t>2:</w:t>
      </w:r>
      <w:r>
        <w:tab/>
        <w:t>For MSG1 based SI request, one RACH preamble can be used to request for multiple SI messages.</w:t>
      </w:r>
    </w:p>
    <w:p w14:paraId="79B921C2" w14:textId="16141287" w:rsidR="00514305" w:rsidRDefault="00514305" w:rsidP="002E5F77"/>
    <w:p w14:paraId="445D3D7B" w14:textId="77777777" w:rsidR="00514305" w:rsidRDefault="00514305" w:rsidP="00514305">
      <w:pPr>
        <w:pStyle w:val="Doc-text2"/>
        <w:pBdr>
          <w:top w:val="single" w:sz="4" w:space="1" w:color="auto"/>
          <w:left w:val="single" w:sz="4" w:space="4" w:color="auto"/>
          <w:bottom w:val="single" w:sz="4" w:space="1" w:color="auto"/>
          <w:right w:val="single" w:sz="4" w:space="4" w:color="auto"/>
        </w:pBdr>
        <w:ind w:left="363"/>
      </w:pPr>
      <w:r>
        <w:t>Agreements for On demand request for broadcast delivery</w:t>
      </w:r>
    </w:p>
    <w:p w14:paraId="480C6310" w14:textId="77777777" w:rsidR="00514305" w:rsidRDefault="00514305" w:rsidP="00514305">
      <w:pPr>
        <w:pStyle w:val="Doc-text2"/>
        <w:pBdr>
          <w:top w:val="single" w:sz="4" w:space="1" w:color="auto"/>
          <w:left w:val="single" w:sz="4" w:space="4" w:color="auto"/>
          <w:bottom w:val="single" w:sz="4" w:space="1" w:color="auto"/>
          <w:right w:val="single" w:sz="4" w:space="4" w:color="auto"/>
        </w:pBdr>
        <w:ind w:left="363"/>
      </w:pPr>
      <w:r>
        <w:t>1</w:t>
      </w:r>
      <w:r>
        <w:tab/>
        <w:t>On demand SI request will maximise commonality with the RACH procedure</w:t>
      </w:r>
    </w:p>
    <w:p w14:paraId="1E412C50" w14:textId="77777777" w:rsidR="00514305" w:rsidRDefault="00514305" w:rsidP="00514305">
      <w:pPr>
        <w:pStyle w:val="Doc-text2"/>
        <w:pBdr>
          <w:top w:val="single" w:sz="4" w:space="1" w:color="auto"/>
          <w:left w:val="single" w:sz="4" w:space="4" w:color="auto"/>
          <w:bottom w:val="single" w:sz="4" w:space="1" w:color="auto"/>
          <w:right w:val="single" w:sz="4" w:space="4" w:color="auto"/>
        </w:pBdr>
        <w:ind w:left="363"/>
      </w:pPr>
      <w:r>
        <w:t>2</w:t>
      </w:r>
      <w:r>
        <w:tab/>
      </w:r>
      <w:r w:rsidRPr="008B192F">
        <w:t>Network send</w:t>
      </w:r>
      <w:r>
        <w:t>s</w:t>
      </w:r>
      <w:r w:rsidRPr="008B192F">
        <w:t xml:space="preserve"> an </w:t>
      </w:r>
      <w:r>
        <w:t>acknowledgement</w:t>
      </w:r>
      <w:r w:rsidRPr="008B192F">
        <w:t xml:space="preserve"> </w:t>
      </w:r>
      <w:r>
        <w:t>in MSG2</w:t>
      </w:r>
      <w:r w:rsidRPr="008B192F">
        <w:t xml:space="preserve"> to the UE’s SI request </w:t>
      </w:r>
      <w:r>
        <w:t>sent in</w:t>
      </w:r>
      <w:r w:rsidRPr="008B192F">
        <w:t xml:space="preserve"> Msg1 </w:t>
      </w:r>
    </w:p>
    <w:p w14:paraId="454DC830" w14:textId="77777777" w:rsidR="00514305" w:rsidRDefault="00514305" w:rsidP="00514305">
      <w:pPr>
        <w:pStyle w:val="Doc-text2"/>
        <w:pBdr>
          <w:top w:val="single" w:sz="4" w:space="1" w:color="auto"/>
          <w:left w:val="single" w:sz="4" w:space="4" w:color="auto"/>
          <w:bottom w:val="single" w:sz="4" w:space="1" w:color="auto"/>
          <w:right w:val="single" w:sz="4" w:space="4" w:color="auto"/>
        </w:pBdr>
        <w:ind w:left="363"/>
      </w:pPr>
      <w:r>
        <w:t>FFS</w:t>
      </w:r>
      <w:r>
        <w:tab/>
      </w:r>
      <w:r w:rsidRPr="008B192F">
        <w:t>Network send</w:t>
      </w:r>
      <w:r>
        <w:t>s</w:t>
      </w:r>
      <w:r w:rsidRPr="008B192F">
        <w:t xml:space="preserve"> an acknowledgement in MSG</w:t>
      </w:r>
      <w:r>
        <w:t>4</w:t>
      </w:r>
      <w:r w:rsidRPr="008B192F">
        <w:t xml:space="preserve"> to the UE’s SI</w:t>
      </w:r>
      <w:r>
        <w:t xml:space="preserve"> request sent in Msg3</w:t>
      </w:r>
    </w:p>
    <w:p w14:paraId="1B1785C9" w14:textId="3FAE9094" w:rsidR="00514305" w:rsidRDefault="00514305" w:rsidP="002E5F77"/>
    <w:p w14:paraId="24E68FBF" w14:textId="77777777" w:rsidR="00514305" w:rsidRDefault="00514305" w:rsidP="00514305">
      <w:pPr>
        <w:pStyle w:val="Doc-text2"/>
        <w:pBdr>
          <w:top w:val="single" w:sz="4" w:space="1" w:color="auto"/>
          <w:left w:val="single" w:sz="4" w:space="4" w:color="auto"/>
          <w:bottom w:val="single" w:sz="4" w:space="1" w:color="auto"/>
          <w:right w:val="single" w:sz="4" w:space="4" w:color="auto"/>
        </w:pBdr>
        <w:ind w:left="363"/>
      </w:pPr>
      <w:r>
        <w:t>1</w:t>
      </w:r>
      <w:r>
        <w:tab/>
        <w:t>Only progress</w:t>
      </w:r>
      <w:r w:rsidRPr="006E36AC">
        <w:t xml:space="preserve"> on the two agreed approaches for delivering on-demand system information (via dedicated signalling to RRC_CONNECTED UEs; via SI-Message broadcast to RRC_IDLE and RRC_INACTIVE UEs) and refrain from introducing additional solution variants.</w:t>
      </w:r>
    </w:p>
    <w:p w14:paraId="5EDE2F4E" w14:textId="77777777" w:rsidR="00514305" w:rsidRDefault="00514305" w:rsidP="002E5F77"/>
    <w:p w14:paraId="3F09EF83" w14:textId="7AD1CC6C" w:rsidR="002E5F77" w:rsidRPr="001F1C0E" w:rsidRDefault="002E5F77" w:rsidP="002E5F77">
      <w:r w:rsidRPr="001F1C0E">
        <w:t xml:space="preserve">At the RAN2 </w:t>
      </w:r>
      <w:r w:rsidRPr="001F1C0E">
        <w:t>Adhoc meeting in Qingdao, the following agreements were reached for on-demand SI:</w:t>
      </w:r>
    </w:p>
    <w:p w14:paraId="7B364642" w14:textId="77777777" w:rsidR="002E5F77" w:rsidRPr="001F1C0E" w:rsidRDefault="002E5F77" w:rsidP="002E5F77">
      <w:pPr>
        <w:pBdr>
          <w:top w:val="single" w:sz="4" w:space="1" w:color="auto"/>
          <w:left w:val="single" w:sz="4" w:space="4" w:color="auto"/>
          <w:bottom w:val="single" w:sz="4" w:space="1" w:color="auto"/>
          <w:right w:val="single" w:sz="4" w:space="4" w:color="auto"/>
        </w:pBdr>
        <w:rPr>
          <w:u w:val="single"/>
        </w:rPr>
      </w:pPr>
      <w:r w:rsidRPr="001F1C0E">
        <w:rPr>
          <w:u w:val="single"/>
        </w:rPr>
        <w:t>Msg1 based SI request method:</w:t>
      </w:r>
    </w:p>
    <w:p w14:paraId="6C3251BA" w14:textId="77777777" w:rsidR="002E5F77" w:rsidRPr="001F1C0E" w:rsidRDefault="002E5F77" w:rsidP="002E5F77">
      <w:pPr>
        <w:pBdr>
          <w:top w:val="single" w:sz="4" w:space="1" w:color="auto"/>
          <w:left w:val="single" w:sz="4" w:space="4" w:color="auto"/>
          <w:bottom w:val="single" w:sz="4" w:space="1" w:color="auto"/>
          <w:right w:val="single" w:sz="4" w:space="4" w:color="auto"/>
        </w:pBdr>
      </w:pPr>
      <w:r w:rsidRPr="001F1C0E">
        <w:t>1:</w:t>
      </w:r>
      <w:r w:rsidRPr="001F1C0E">
        <w:tab/>
        <w:t>RAPID is included in Msg2.</w:t>
      </w:r>
    </w:p>
    <w:p w14:paraId="6176413B" w14:textId="77777777" w:rsidR="002E5F77" w:rsidRPr="001F1C0E" w:rsidRDefault="002E5F77" w:rsidP="002E5F77">
      <w:pPr>
        <w:pBdr>
          <w:top w:val="single" w:sz="4" w:space="1" w:color="auto"/>
          <w:left w:val="single" w:sz="4" w:space="4" w:color="auto"/>
          <w:bottom w:val="single" w:sz="4" w:space="1" w:color="auto"/>
          <w:right w:val="single" w:sz="4" w:space="4" w:color="auto"/>
        </w:pBdr>
      </w:pPr>
      <w:r w:rsidRPr="001F1C0E">
        <w:t xml:space="preserve">2: </w:t>
      </w:r>
      <w:r w:rsidRPr="001F1C0E">
        <w:tab/>
        <w:t>Fields Timing Alignment Information, UL grant and Temporary C-RNTI are not included in Msg2.</w:t>
      </w:r>
    </w:p>
    <w:p w14:paraId="10B16D99" w14:textId="77777777" w:rsidR="002E5F77" w:rsidRPr="001F1C0E" w:rsidRDefault="002E5F77" w:rsidP="002E5F77">
      <w:pPr>
        <w:pBdr>
          <w:top w:val="single" w:sz="4" w:space="1" w:color="auto"/>
          <w:left w:val="single" w:sz="4" w:space="4" w:color="auto"/>
          <w:bottom w:val="single" w:sz="4" w:space="1" w:color="auto"/>
          <w:right w:val="single" w:sz="4" w:space="4" w:color="auto"/>
        </w:pBdr>
      </w:pPr>
      <w:r w:rsidRPr="001F1C0E">
        <w:t>3:</w:t>
      </w:r>
      <w:r w:rsidRPr="001F1C0E">
        <w:tab/>
        <w:t>RACH procedure for SI requests is considered successful when Msg2 containing a RAPID corresponding to the transmitted preamble is received.</w:t>
      </w:r>
    </w:p>
    <w:p w14:paraId="01C62F0C" w14:textId="77777777" w:rsidR="002E5F77" w:rsidRPr="001F1C0E" w:rsidRDefault="002E5F77" w:rsidP="002E5F77">
      <w:pPr>
        <w:pBdr>
          <w:top w:val="single" w:sz="4" w:space="1" w:color="auto"/>
          <w:left w:val="single" w:sz="4" w:space="4" w:color="auto"/>
          <w:bottom w:val="single" w:sz="4" w:space="1" w:color="auto"/>
          <w:right w:val="single" w:sz="4" w:space="4" w:color="auto"/>
        </w:pBdr>
      </w:pPr>
      <w:r w:rsidRPr="001F1C0E">
        <w:t>4:</w:t>
      </w:r>
      <w:r w:rsidRPr="001F1C0E">
        <w:tab/>
        <w:t>Msg2 reception uses RA-RNTI that corresponds to the Msg1 transmitted by the UE (details of RA-RNTI selection left to UP discussion)</w:t>
      </w:r>
    </w:p>
    <w:p w14:paraId="2B079622" w14:textId="77777777" w:rsidR="002E5F77" w:rsidRPr="001F1C0E" w:rsidRDefault="002E5F77" w:rsidP="002E5F77">
      <w:pPr>
        <w:pBdr>
          <w:top w:val="single" w:sz="4" w:space="1" w:color="auto"/>
          <w:left w:val="single" w:sz="4" w:space="4" w:color="auto"/>
          <w:bottom w:val="single" w:sz="4" w:space="1" w:color="auto"/>
          <w:right w:val="single" w:sz="4" w:space="4" w:color="auto"/>
        </w:pBdr>
      </w:pPr>
      <w:r w:rsidRPr="001F1C0E">
        <w:t>5:</w:t>
      </w:r>
      <w:r w:rsidRPr="001F1C0E">
        <w:tab/>
        <w:t xml:space="preserve">UE retransmits RACH preamble according to NR RACH power ramping </w:t>
      </w:r>
    </w:p>
    <w:p w14:paraId="5D1767B9" w14:textId="77777777" w:rsidR="002E5F77" w:rsidRPr="001F1C0E" w:rsidRDefault="002E5F77" w:rsidP="002E5F77">
      <w:pPr>
        <w:pBdr>
          <w:top w:val="single" w:sz="4" w:space="1" w:color="auto"/>
          <w:left w:val="single" w:sz="4" w:space="4" w:color="auto"/>
          <w:bottom w:val="single" w:sz="4" w:space="1" w:color="auto"/>
          <w:right w:val="single" w:sz="4" w:space="4" w:color="auto"/>
        </w:pBdr>
      </w:pPr>
      <w:r w:rsidRPr="001F1C0E">
        <w:t xml:space="preserve">6: </w:t>
      </w:r>
      <w:r w:rsidRPr="001F1C0E">
        <w:tab/>
        <w:t>Msg1 for SI request re-transmission is continued until reaching max preamble transmissions. Thereafter, a Random Access problem to upper layers is indicated. (depending on the NR RACH procedure design)</w:t>
      </w:r>
    </w:p>
    <w:p w14:paraId="65F31F16" w14:textId="77777777" w:rsidR="002E5F77" w:rsidRPr="001F1C0E" w:rsidRDefault="002E5F77" w:rsidP="002E5F77">
      <w:pPr>
        <w:pBdr>
          <w:top w:val="single" w:sz="4" w:space="1" w:color="auto"/>
          <w:left w:val="single" w:sz="4" w:space="4" w:color="auto"/>
          <w:bottom w:val="single" w:sz="4" w:space="1" w:color="auto"/>
          <w:right w:val="single" w:sz="4" w:space="4" w:color="auto"/>
        </w:pBdr>
      </w:pPr>
      <w:r w:rsidRPr="001F1C0E">
        <w:t>FFS: Upper layer actions when MAC reports Random Access problem. To be discussed in CP session.</w:t>
      </w:r>
    </w:p>
    <w:p w14:paraId="3AFC8B00" w14:textId="77777777" w:rsidR="002E5F77" w:rsidRPr="001F1C0E" w:rsidRDefault="002E5F77" w:rsidP="002E5F77">
      <w:pPr>
        <w:pBdr>
          <w:top w:val="single" w:sz="4" w:space="1" w:color="auto"/>
          <w:left w:val="single" w:sz="4" w:space="4" w:color="auto"/>
          <w:bottom w:val="single" w:sz="4" w:space="1" w:color="auto"/>
          <w:right w:val="single" w:sz="4" w:space="4" w:color="auto"/>
        </w:pBdr>
      </w:pPr>
      <w:r w:rsidRPr="001F1C0E">
        <w:t>7:</w:t>
      </w:r>
      <w:r w:rsidRPr="001F1C0E">
        <w:tab/>
        <w:t>Back off is applicable for Msg1 based SI requests but no special Back off subheader/ procedure is required.</w:t>
      </w:r>
    </w:p>
    <w:p w14:paraId="056D4A15" w14:textId="77777777" w:rsidR="002E5F77" w:rsidRPr="001F1C0E" w:rsidRDefault="002E5F77" w:rsidP="002E5F77">
      <w:pPr>
        <w:pBdr>
          <w:top w:val="single" w:sz="4" w:space="1" w:color="auto"/>
          <w:left w:val="single" w:sz="4" w:space="4" w:color="auto"/>
          <w:bottom w:val="single" w:sz="4" w:space="1" w:color="auto"/>
          <w:right w:val="single" w:sz="4" w:space="4" w:color="auto"/>
        </w:pBdr>
        <w:rPr>
          <w:u w:val="single"/>
        </w:rPr>
      </w:pPr>
      <w:r w:rsidRPr="001F1C0E">
        <w:rPr>
          <w:u w:val="single"/>
        </w:rPr>
        <w:t>Msg3 based SI request method:</w:t>
      </w:r>
    </w:p>
    <w:p w14:paraId="4CBFBB41" w14:textId="77777777" w:rsidR="002E5F77" w:rsidRPr="001F1C0E" w:rsidRDefault="002E5F77" w:rsidP="002E5F77">
      <w:pPr>
        <w:pBdr>
          <w:top w:val="single" w:sz="4" w:space="1" w:color="auto"/>
          <w:left w:val="single" w:sz="4" w:space="4" w:color="auto"/>
          <w:bottom w:val="single" w:sz="4" w:space="1" w:color="auto"/>
          <w:right w:val="single" w:sz="4" w:space="4" w:color="auto"/>
        </w:pBdr>
      </w:pPr>
      <w:r w:rsidRPr="001F1C0E">
        <w:t xml:space="preserve">1: </w:t>
      </w:r>
      <w:r w:rsidRPr="001F1C0E">
        <w:tab/>
        <w:t xml:space="preserve">UE determines successful Msg3 based on reception of Msg4 </w:t>
      </w:r>
    </w:p>
    <w:p w14:paraId="727F8C38" w14:textId="77777777" w:rsidR="002E5F77" w:rsidRPr="001F1C0E" w:rsidRDefault="002E5F77" w:rsidP="002E5F77">
      <w:pPr>
        <w:pBdr>
          <w:top w:val="single" w:sz="4" w:space="1" w:color="auto"/>
          <w:left w:val="single" w:sz="4" w:space="4" w:color="auto"/>
          <w:bottom w:val="single" w:sz="4" w:space="1" w:color="auto"/>
          <w:right w:val="single" w:sz="4" w:space="4" w:color="auto"/>
        </w:pBdr>
      </w:pPr>
      <w:r w:rsidRPr="001F1C0E">
        <w:lastRenderedPageBreak/>
        <w:t>FFS Details of the Msg4 content used to confirm successful Msg3. To be discussed initially CP.</w:t>
      </w:r>
    </w:p>
    <w:p w14:paraId="223337DB" w14:textId="77777777" w:rsidR="002E5F77" w:rsidRPr="001F1C0E" w:rsidRDefault="002E5F77" w:rsidP="002E5F77">
      <w:pPr>
        <w:pBdr>
          <w:top w:val="single" w:sz="4" w:space="1" w:color="auto"/>
          <w:left w:val="single" w:sz="4" w:space="4" w:color="auto"/>
          <w:bottom w:val="single" w:sz="4" w:space="1" w:color="auto"/>
          <w:right w:val="single" w:sz="4" w:space="4" w:color="auto"/>
        </w:pBdr>
      </w:pPr>
      <w:r w:rsidRPr="001F1C0E">
        <w:t>2:</w:t>
      </w:r>
      <w:r w:rsidRPr="001F1C0E">
        <w:tab/>
        <w:t>Preamble(s) for SI request using Msg3 based Method are not reserved.</w:t>
      </w:r>
    </w:p>
    <w:p w14:paraId="21F29B9C" w14:textId="77777777" w:rsidR="002E5F77" w:rsidRPr="001F1C0E" w:rsidRDefault="002E5F77" w:rsidP="002E5F77">
      <w:pPr>
        <w:pBdr>
          <w:top w:val="single" w:sz="4" w:space="1" w:color="auto"/>
          <w:left w:val="single" w:sz="4" w:space="4" w:color="auto"/>
          <w:bottom w:val="single" w:sz="4" w:space="1" w:color="auto"/>
          <w:right w:val="single" w:sz="4" w:space="4" w:color="auto"/>
        </w:pBdr>
      </w:pPr>
      <w:r w:rsidRPr="001F1C0E">
        <w:t>3:</w:t>
      </w:r>
      <w:r w:rsidRPr="001F1C0E">
        <w:tab/>
        <w:t>RRC signalling is used for SI request in Msg3.</w:t>
      </w:r>
    </w:p>
    <w:p w14:paraId="73487B59" w14:textId="77777777" w:rsidR="002E5F77" w:rsidRPr="001F1C0E" w:rsidRDefault="002E5F77" w:rsidP="002E5F77">
      <w:pPr>
        <w:pBdr>
          <w:top w:val="single" w:sz="4" w:space="1" w:color="auto"/>
          <w:left w:val="single" w:sz="4" w:space="4" w:color="auto"/>
          <w:bottom w:val="single" w:sz="4" w:space="1" w:color="auto"/>
          <w:right w:val="single" w:sz="4" w:space="4" w:color="auto"/>
        </w:pBdr>
      </w:pPr>
      <w:r w:rsidRPr="001F1C0E">
        <w:t>FFS: RRC signalling how to indicate the requested SI/SIB details left to ASN.1 work.</w:t>
      </w:r>
    </w:p>
    <w:p w14:paraId="3EB0F0B4" w14:textId="77777777" w:rsidR="002E5F77" w:rsidRPr="001F1C0E" w:rsidRDefault="002E5F77" w:rsidP="002E5F77">
      <w:pPr>
        <w:pBdr>
          <w:top w:val="single" w:sz="4" w:space="1" w:color="auto"/>
          <w:left w:val="single" w:sz="4" w:space="4" w:color="auto"/>
          <w:bottom w:val="single" w:sz="4" w:space="1" w:color="auto"/>
          <w:right w:val="single" w:sz="4" w:space="4" w:color="auto"/>
        </w:pBdr>
      </w:pPr>
      <w:r w:rsidRPr="001F1C0E">
        <w:t>5:</w:t>
      </w:r>
      <w:r w:rsidRPr="001F1C0E">
        <w:tab/>
        <w:t>Temporary C-RNTI received in Msg2 is used for Msg4 reception</w:t>
      </w:r>
    </w:p>
    <w:p w14:paraId="5D583228" w14:textId="73B6EA60" w:rsidR="000B2066" w:rsidRDefault="000B2066" w:rsidP="002E5F77"/>
    <w:p w14:paraId="4B4A6467" w14:textId="591401D7" w:rsidR="000B2066" w:rsidRDefault="001F1C0E" w:rsidP="002E5F77">
      <w:r>
        <w:t>The following f</w:t>
      </w:r>
      <w:r w:rsidR="000B2066">
        <w:t xml:space="preserve">urther agreements </w:t>
      </w:r>
      <w:r w:rsidR="00A54420">
        <w:t xml:space="preserve">on on-demand SI </w:t>
      </w:r>
      <w:r>
        <w:t xml:space="preserve">were then reached </w:t>
      </w:r>
      <w:r w:rsidR="00A54420">
        <w:t xml:space="preserve">at the </w:t>
      </w:r>
      <w:r w:rsidR="000B2066">
        <w:t>RAN2#101 meeting:</w:t>
      </w:r>
    </w:p>
    <w:p w14:paraId="2F6383AD" w14:textId="77777777" w:rsidR="00A54420" w:rsidRDefault="00A54420" w:rsidP="00A54420">
      <w:pPr>
        <w:pStyle w:val="Doc-text2"/>
        <w:pBdr>
          <w:top w:val="single" w:sz="4" w:space="1" w:color="auto"/>
          <w:left w:val="single" w:sz="4" w:space="4" w:color="auto"/>
          <w:bottom w:val="single" w:sz="4" w:space="1" w:color="auto"/>
          <w:right w:val="single" w:sz="4" w:space="4" w:color="auto"/>
        </w:pBdr>
        <w:ind w:left="363"/>
      </w:pPr>
      <w:r>
        <w:t>1</w:t>
      </w:r>
      <w:r>
        <w:tab/>
        <w:t>Previous agreement that SI request is an RC message is confirmed.</w:t>
      </w:r>
    </w:p>
    <w:p w14:paraId="17BF5D8A" w14:textId="77777777" w:rsidR="00A54420" w:rsidRDefault="00A54420" w:rsidP="00A54420">
      <w:pPr>
        <w:pStyle w:val="Doc-text2"/>
        <w:pBdr>
          <w:top w:val="single" w:sz="4" w:space="1" w:color="auto"/>
          <w:left w:val="single" w:sz="4" w:space="4" w:color="auto"/>
          <w:bottom w:val="single" w:sz="4" w:space="1" w:color="auto"/>
          <w:right w:val="single" w:sz="4" w:space="4" w:color="auto"/>
        </w:pBdr>
        <w:ind w:left="363"/>
      </w:pPr>
      <w:r>
        <w:t>2</w:t>
      </w:r>
      <w:r>
        <w:tab/>
        <w:t>SI request and RRC connection request are 2 independent procedures.</w:t>
      </w:r>
    </w:p>
    <w:p w14:paraId="23743ADF" w14:textId="77777777" w:rsidR="00A54420" w:rsidRDefault="00A54420" w:rsidP="00A54420">
      <w:pPr>
        <w:pStyle w:val="Doc-text2"/>
        <w:pBdr>
          <w:top w:val="single" w:sz="4" w:space="1" w:color="auto"/>
          <w:left w:val="single" w:sz="4" w:space="4" w:color="auto"/>
          <w:bottom w:val="single" w:sz="4" w:space="1" w:color="auto"/>
          <w:right w:val="single" w:sz="4" w:space="4" w:color="auto"/>
        </w:pBdr>
        <w:ind w:left="363"/>
      </w:pPr>
      <w:r>
        <w:t>3</w:t>
      </w:r>
      <w:r>
        <w:tab/>
        <w:t>UE ID is not included in MSG3</w:t>
      </w:r>
    </w:p>
    <w:p w14:paraId="3D033848" w14:textId="77777777" w:rsidR="00A54420" w:rsidRDefault="00A54420" w:rsidP="00A54420">
      <w:pPr>
        <w:pStyle w:val="Doc-text2"/>
        <w:pBdr>
          <w:top w:val="single" w:sz="4" w:space="1" w:color="auto"/>
          <w:left w:val="single" w:sz="4" w:space="4" w:color="auto"/>
          <w:bottom w:val="single" w:sz="4" w:space="1" w:color="auto"/>
          <w:right w:val="single" w:sz="4" w:space="4" w:color="auto"/>
        </w:pBdr>
        <w:ind w:left="363"/>
      </w:pPr>
      <w:r>
        <w:t>4</w:t>
      </w:r>
      <w:r>
        <w:tab/>
        <w:t>For contention resolution UE MAC performs same as other cases and check the contention resolution MAC CE against the transmitted request (common RACH procedure in MAC)</w:t>
      </w:r>
    </w:p>
    <w:p w14:paraId="7430D1A1" w14:textId="2EDB1371" w:rsidR="000B2066" w:rsidRDefault="000B2066" w:rsidP="002E5F77"/>
    <w:p w14:paraId="06676A37" w14:textId="77777777" w:rsidR="00BB2B8B" w:rsidRDefault="00BB2B8B" w:rsidP="00BB2B8B">
      <w:pPr>
        <w:pStyle w:val="Doc-text2"/>
        <w:pBdr>
          <w:top w:val="single" w:sz="4" w:space="1" w:color="auto"/>
          <w:left w:val="single" w:sz="4" w:space="4" w:color="auto"/>
          <w:bottom w:val="single" w:sz="4" w:space="1" w:color="auto"/>
          <w:right w:val="single" w:sz="4" w:space="4" w:color="auto"/>
        </w:pBdr>
        <w:ind w:left="363"/>
      </w:pPr>
      <w:r>
        <w:t>1</w:t>
      </w:r>
      <w:r>
        <w:tab/>
        <w:t>One indicator in SIB1 indicates whether an SI message is currently broadcast or not. The indication is valid until the end of the modification period. UE cannot infer whether this is a temporary broadcast of an on demand SI or a periodic broadcast SI.</w:t>
      </w:r>
    </w:p>
    <w:p w14:paraId="2585B031" w14:textId="3C1E8DB2" w:rsidR="00BB2B8B" w:rsidRDefault="00BB2B8B" w:rsidP="002E5F77"/>
    <w:p w14:paraId="1FFB821B" w14:textId="77777777" w:rsidR="00BB2B8B" w:rsidRDefault="00BB2B8B" w:rsidP="00BB2B8B">
      <w:pPr>
        <w:pStyle w:val="Doc-text2"/>
        <w:pBdr>
          <w:top w:val="single" w:sz="4" w:space="1" w:color="auto"/>
          <w:left w:val="single" w:sz="4" w:space="4" w:color="auto"/>
          <w:bottom w:val="single" w:sz="4" w:space="1" w:color="auto"/>
          <w:right w:val="single" w:sz="4" w:space="4" w:color="auto"/>
        </w:pBdr>
        <w:ind w:left="363"/>
      </w:pPr>
      <w:r>
        <w:t>1</w:t>
      </w:r>
      <w:r>
        <w:tab/>
        <w:t>On demand request for SI in connected will not be specified in R15 (can be specified in a later release when SIBs are defined that would benefit from this mechanism).</w:t>
      </w:r>
    </w:p>
    <w:p w14:paraId="0EBAFBE9" w14:textId="77777777" w:rsidR="00BB2B8B" w:rsidRDefault="00BB2B8B" w:rsidP="00BB2B8B">
      <w:pPr>
        <w:pStyle w:val="Doc-text2"/>
        <w:pBdr>
          <w:top w:val="single" w:sz="4" w:space="1" w:color="auto"/>
          <w:left w:val="single" w:sz="4" w:space="4" w:color="auto"/>
          <w:bottom w:val="single" w:sz="4" w:space="1" w:color="auto"/>
          <w:right w:val="single" w:sz="4" w:space="4" w:color="auto"/>
        </w:pBdr>
        <w:ind w:left="363"/>
      </w:pPr>
      <w:r>
        <w:t>2</w:t>
      </w:r>
      <w:r>
        <w:tab/>
        <w:t>UE behaviour will not be specified for the case that a UE in connected mode fails to successfully received a modified SIB1 that is temporarily broadcast on the UEs active BWP.</w:t>
      </w:r>
    </w:p>
    <w:p w14:paraId="7B2EC9B1" w14:textId="77777777" w:rsidR="00BB2B8B" w:rsidRDefault="00BB2B8B" w:rsidP="002E5F77"/>
    <w:p w14:paraId="250F0E79" w14:textId="0EE6563C" w:rsidR="002E5F77" w:rsidRPr="00112F60" w:rsidRDefault="002E5F77" w:rsidP="002E5F77">
      <w:r w:rsidRPr="00112F60">
        <w:t>In this contribution we elaborate on:</w:t>
      </w:r>
    </w:p>
    <w:p w14:paraId="2494B5B5" w14:textId="7035A521" w:rsidR="00112F60" w:rsidRPr="00112F60" w:rsidRDefault="00112F60" w:rsidP="002E5F77">
      <w:pPr>
        <w:pStyle w:val="ListBullet"/>
      </w:pPr>
      <w:r w:rsidRPr="00112F60">
        <w:t>link adaptations of transmissions of requested SI;</w:t>
      </w:r>
    </w:p>
    <w:p w14:paraId="7806DCD9" w14:textId="77777777" w:rsidR="00112F60" w:rsidRPr="00112F60" w:rsidRDefault="00112F60" w:rsidP="00112F60">
      <w:pPr>
        <w:pStyle w:val="ListBullet"/>
      </w:pPr>
      <w:r w:rsidRPr="00112F60">
        <w:t xml:space="preserve">the </w:t>
      </w:r>
      <w:r w:rsidR="002E5F77" w:rsidRPr="00112F60">
        <w:t>contents of Msg3</w:t>
      </w:r>
    </w:p>
    <w:p w14:paraId="5B00E037" w14:textId="7F31E6FB" w:rsidR="002E5F77" w:rsidRPr="00112F60" w:rsidRDefault="00112F60" w:rsidP="00112F60">
      <w:pPr>
        <w:pStyle w:val="ListBullet"/>
      </w:pPr>
      <w:r w:rsidRPr="00112F60">
        <w:t xml:space="preserve">the use of </w:t>
      </w:r>
      <w:r w:rsidR="002E5F77" w:rsidRPr="00112F60">
        <w:t>Msg4</w:t>
      </w:r>
      <w:r w:rsidRPr="00112F60">
        <w:t xml:space="preserve"> and its content</w:t>
      </w:r>
      <w:r w:rsidR="002E5F77" w:rsidRPr="00112F60">
        <w:t>;</w:t>
      </w:r>
    </w:p>
    <w:p w14:paraId="12E859CF" w14:textId="27774EE3" w:rsidR="00112F60" w:rsidRPr="00112F60" w:rsidRDefault="00112F60" w:rsidP="002E5F77">
      <w:pPr>
        <w:pStyle w:val="ListBullet"/>
      </w:pPr>
      <w:r w:rsidRPr="00112F60">
        <w:t>a proposed ASN.1 coding for the Msg3 RRC SI request message.</w:t>
      </w:r>
    </w:p>
    <w:p w14:paraId="09107BA8" w14:textId="77777777" w:rsidR="004000E8" w:rsidRPr="00CE0424" w:rsidRDefault="004000E8" w:rsidP="00CE0424">
      <w:pPr>
        <w:pStyle w:val="Heading1"/>
      </w:pPr>
      <w:bookmarkStart w:id="1" w:name="_Ref178064866"/>
      <w:r w:rsidRPr="00CE0424">
        <w:t>Discussion</w:t>
      </w:r>
      <w:bookmarkEnd w:id="1"/>
    </w:p>
    <w:p w14:paraId="7E2FDB2D" w14:textId="475977E9" w:rsidR="000F3440" w:rsidRDefault="000F3440" w:rsidP="002E5F77">
      <w:pPr>
        <w:pStyle w:val="Heading2"/>
        <w:rPr>
          <w:lang w:val="en-US"/>
        </w:rPr>
      </w:pPr>
      <w:r>
        <w:rPr>
          <w:lang w:val="en-US"/>
        </w:rPr>
        <w:t>Msg3 content</w:t>
      </w:r>
    </w:p>
    <w:p w14:paraId="12819C1D" w14:textId="7A253027" w:rsidR="000F3440" w:rsidRDefault="000F3440" w:rsidP="000F3440">
      <w:pPr>
        <w:pStyle w:val="Heading3"/>
      </w:pPr>
      <w:bookmarkStart w:id="2" w:name="_Ref509761459"/>
      <w:r>
        <w:t>SI request</w:t>
      </w:r>
      <w:bookmarkEnd w:id="2"/>
    </w:p>
    <w:p w14:paraId="7BEC790B" w14:textId="74B38F9F" w:rsidR="000F3440" w:rsidRDefault="000F3440" w:rsidP="000F3440">
      <w:r w:rsidRPr="008E6D76">
        <w:rPr>
          <w:lang w:val="en-US"/>
        </w:rPr>
        <w:t xml:space="preserve">For </w:t>
      </w:r>
      <w:r w:rsidRPr="008E6D76">
        <w:t>Msg1 based SI request, it was agreed at RAN2#98 that the minimum granularity of requested SI is one SI-Message (a set of SIBs as in LTE). There are no agreements on the content of Msg3 when the Msg3 based method for SI request is used</w:t>
      </w:r>
      <w:r w:rsidR="00514305">
        <w:t>. I</w:t>
      </w:r>
      <w:r w:rsidRPr="008E6D76">
        <w:t xml:space="preserve">t is </w:t>
      </w:r>
      <w:r w:rsidR="00514305">
        <w:t xml:space="preserve">however </w:t>
      </w:r>
      <w:r w:rsidRPr="008E6D76">
        <w:t>reasonable to assume that the same minimum granularity of the requested SI as for Msg1 based request is used, i.e. one SI-Message, since a SI-Message is the smallest transmission entity in the SI distribution framework.</w:t>
      </w:r>
    </w:p>
    <w:p w14:paraId="39EC8DB6" w14:textId="77777777" w:rsidR="000F3440" w:rsidRPr="00845340" w:rsidRDefault="000F3440" w:rsidP="000F3440">
      <w:pPr>
        <w:pStyle w:val="Proposal"/>
        <w:rPr>
          <w:lang w:val="en-US"/>
        </w:rPr>
      </w:pPr>
      <w:bookmarkStart w:id="3" w:name="_Toc485360122"/>
      <w:bookmarkStart w:id="4" w:name="_Toc485425442"/>
      <w:bookmarkStart w:id="5" w:name="_Toc490236954"/>
      <w:bookmarkStart w:id="6" w:name="_Toc490237550"/>
      <w:bookmarkStart w:id="7" w:name="_Toc490244127"/>
      <w:bookmarkStart w:id="8" w:name="_Toc490265056"/>
      <w:bookmarkStart w:id="9" w:name="_Toc493859892"/>
      <w:bookmarkStart w:id="10" w:name="_Toc494385803"/>
      <w:bookmarkStart w:id="11" w:name="_Toc498551039"/>
      <w:bookmarkStart w:id="12" w:name="_Toc503353631"/>
      <w:bookmarkStart w:id="13" w:name="_Toc505606820"/>
      <w:bookmarkStart w:id="14" w:name="_Toc506389614"/>
      <w:bookmarkStart w:id="15" w:name="_Toc508630882"/>
      <w:bookmarkStart w:id="16" w:name="_Toc509228918"/>
      <w:bookmarkStart w:id="17" w:name="_Toc509675437"/>
      <w:bookmarkStart w:id="18" w:name="_Toc509759294"/>
      <w:bookmarkStart w:id="19" w:name="_Toc509762461"/>
      <w:bookmarkStart w:id="20" w:name="_Toc509764427"/>
      <w:bookmarkStart w:id="21" w:name="_Toc510023890"/>
      <w:bookmarkStart w:id="22" w:name="_Toc510102771"/>
      <w:bookmarkStart w:id="23" w:name="_Toc510105400"/>
      <w:bookmarkStart w:id="24" w:name="_Toc510106384"/>
      <w:r>
        <w:rPr>
          <w:lang w:val="en-US"/>
        </w:rPr>
        <w:t>The minimum granularity of the requested SI should be the same for the Msg3 based SI request method as for the Msg1 based method, i.e. the smallest entity that can be requested should be one SI-Message.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0830BF4" w14:textId="77777777" w:rsidR="000F3440" w:rsidRPr="000F3440" w:rsidRDefault="000F3440" w:rsidP="000F3440">
      <w:pPr>
        <w:rPr>
          <w:lang w:val="en-US"/>
        </w:rPr>
      </w:pPr>
    </w:p>
    <w:p w14:paraId="2257969B" w14:textId="34F412CA" w:rsidR="000F3440" w:rsidRDefault="000F3440" w:rsidP="000F3440">
      <w:pPr>
        <w:pStyle w:val="Heading3"/>
      </w:pPr>
      <w:r>
        <w:rPr>
          <w:lang w:val="en-US"/>
        </w:rPr>
        <w:t>Link adaptation of transmissions of requested SI</w:t>
      </w:r>
    </w:p>
    <w:p w14:paraId="57987B9B" w14:textId="77777777" w:rsidR="002921E0" w:rsidRDefault="002921E0" w:rsidP="002921E0">
      <w:r>
        <w:t xml:space="preserve">When a UE has requested an on-demand SI message, the network will start broadcasting the SI message in its SI window, during a time period corresponding to e.g. a modification period. The broadcast of the SI message(s) will be resource consuming if it needs to be ensured that all UEs need to be reached by the </w:t>
      </w:r>
      <w:r>
        <w:lastRenderedPageBreak/>
        <w:t>transmission. It would therefore be very beneficial if the broadcast transmissions of a requested SI message instead could be adapted for the UE(s) that will acquire it.</w:t>
      </w:r>
    </w:p>
    <w:p w14:paraId="0FCAD6C8" w14:textId="77777777" w:rsidR="002921E0" w:rsidRDefault="002921E0" w:rsidP="002921E0">
      <w:r>
        <w:t>This should often be possible considering that in many cases only one, or a few, UE(s) will be trying to acquire the SI message(s) at the same time. The network may then e.g. limit the broadcasted transmissions to only some (or in some cases just one) of the existing beams, based on the direction of the received SI request(s). The network</w:t>
      </w:r>
      <w:r w:rsidRPr="001129DA">
        <w:t xml:space="preserve"> does not however know the DL </w:t>
      </w:r>
      <w:r>
        <w:t xml:space="preserve">radio situation </w:t>
      </w:r>
      <w:r w:rsidRPr="001129DA">
        <w:t>for the UE</w:t>
      </w:r>
      <w:r>
        <w:t>(s)</w:t>
      </w:r>
      <w:r w:rsidRPr="001129DA">
        <w:t xml:space="preserve"> and does therefore not know what power level and coding scheme that would be appropriate for the UE(s) that will be acquiring the broadcasted transmissions. This leads to that the NW will either need to </w:t>
      </w:r>
      <w:r>
        <w:t xml:space="preserve">perform </w:t>
      </w:r>
      <w:r w:rsidRPr="001129DA">
        <w:t xml:space="preserve">the transmission </w:t>
      </w:r>
      <w:r>
        <w:t xml:space="preserve">assuming </w:t>
      </w:r>
      <w:r w:rsidRPr="001129DA">
        <w:t>the worst case</w:t>
      </w:r>
      <w:r>
        <w:t xml:space="preserve"> or risk </w:t>
      </w:r>
      <w:r w:rsidRPr="001129DA">
        <w:t xml:space="preserve">that the UE(s) will not be able to successfully receive the transmissions. </w:t>
      </w:r>
      <w:r>
        <w:t xml:space="preserve">Performing </w:t>
      </w:r>
      <w:r w:rsidRPr="001129DA">
        <w:t xml:space="preserve">the transmissions for the </w:t>
      </w:r>
      <w:r w:rsidRPr="004C7279">
        <w:t>worst case</w:t>
      </w:r>
      <w:r>
        <w:t>, i.e. for a UE at the cell border,</w:t>
      </w:r>
      <w:r w:rsidRPr="004C7279">
        <w:t xml:space="preserve"> would typically lead to that an unnecessarily high power level and low coding scheme</w:t>
      </w:r>
      <w:r w:rsidRPr="001129DA">
        <w:t xml:space="preserve"> would be used, which thus leads to an unnecessary increase in power consumption, interference level and resource utilization for the SI message transmission.</w:t>
      </w:r>
    </w:p>
    <w:p w14:paraId="7DA9E07E" w14:textId="50421FB3" w:rsidR="002921E0" w:rsidRDefault="002921E0" w:rsidP="002E5F77">
      <w:r>
        <w:t xml:space="preserve">With information about the perceived DL channel status for a UE requesting an SI message it would be possible for the network to perform the transmission of the requested SI in an appropriate way, i.e. using an appropriate power level and coding scheme for the transmission to achieve a suitable link budget. </w:t>
      </w:r>
      <w:r w:rsidR="002E5F77">
        <w:t xml:space="preserve">For instance, the network may apply robust modulation and coding to increase the chances of successful reception for a UE with poor DL channel conditions or the network may transmit the requested SI-Message(s) with reduced power and/or </w:t>
      </w:r>
      <w:r>
        <w:t xml:space="preserve">using </w:t>
      </w:r>
      <w:r w:rsidR="002E5F77">
        <w:t xml:space="preserve">less redundancy when the requesting UE has good DL channel conditions. </w:t>
      </w:r>
      <w:r w:rsidRPr="002921E0">
        <w:t xml:space="preserve">This would then decrease the power consumption, interference level and the resource utilization for the SI message transmission in many cases. </w:t>
      </w:r>
      <w:r w:rsidR="002E5F77" w:rsidRPr="002921E0">
        <w:t>It is thus proposed that the UE includes information about its perceived DL channel status in the Msg3.</w:t>
      </w:r>
    </w:p>
    <w:p w14:paraId="2F88401A" w14:textId="55794074" w:rsidR="002E5F77" w:rsidRPr="000F3440" w:rsidRDefault="002E5F77" w:rsidP="002E5F77">
      <w:pPr>
        <w:pStyle w:val="Proposal"/>
        <w:rPr>
          <w:lang w:val="en-US"/>
        </w:rPr>
      </w:pPr>
      <w:bookmarkStart w:id="25" w:name="_Toc485213471"/>
      <w:bookmarkStart w:id="26" w:name="_Toc485213528"/>
      <w:bookmarkStart w:id="27" w:name="_Toc485360123"/>
      <w:bookmarkStart w:id="28" w:name="_Toc485425443"/>
      <w:bookmarkStart w:id="29" w:name="_Toc490236955"/>
      <w:bookmarkStart w:id="30" w:name="_Toc490237551"/>
      <w:bookmarkStart w:id="31" w:name="_Toc490244128"/>
      <w:bookmarkStart w:id="32" w:name="_Toc490265057"/>
      <w:bookmarkStart w:id="33" w:name="_Toc493859893"/>
      <w:bookmarkStart w:id="34" w:name="_Toc494385804"/>
      <w:bookmarkStart w:id="35" w:name="_Toc498551040"/>
      <w:bookmarkStart w:id="36" w:name="_Toc503353632"/>
      <w:bookmarkStart w:id="37" w:name="_Toc505606821"/>
      <w:bookmarkStart w:id="38" w:name="_Toc506389615"/>
      <w:bookmarkStart w:id="39" w:name="_Toc508630883"/>
      <w:bookmarkStart w:id="40" w:name="_Toc509228919"/>
      <w:bookmarkStart w:id="41" w:name="_Toc509675438"/>
      <w:bookmarkStart w:id="42" w:name="_Toc509759295"/>
      <w:bookmarkStart w:id="43" w:name="_Toc509762462"/>
      <w:bookmarkStart w:id="44" w:name="_Toc509764428"/>
      <w:bookmarkStart w:id="45" w:name="_Toc510023891"/>
      <w:bookmarkStart w:id="46" w:name="_Toc510102772"/>
      <w:bookmarkStart w:id="47" w:name="_Toc510105401"/>
      <w:bookmarkStart w:id="48" w:name="_Toc510106385"/>
      <w:r>
        <w:rPr>
          <w:lang w:val="en-US"/>
        </w:rPr>
        <w:t xml:space="preserve">A UE </w:t>
      </w:r>
      <w:r w:rsidR="001129DA">
        <w:rPr>
          <w:lang w:val="en-US"/>
        </w:rPr>
        <w:t xml:space="preserve">should </w:t>
      </w:r>
      <w:r>
        <w:rPr>
          <w:lang w:val="en-US"/>
        </w:rPr>
        <w:t xml:space="preserve">include </w:t>
      </w:r>
      <w:r w:rsidR="001129DA">
        <w:rPr>
          <w:lang w:val="en-US"/>
        </w:rPr>
        <w:t xml:space="preserve">its </w:t>
      </w:r>
      <w:r>
        <w:rPr>
          <w:lang w:val="en-US"/>
        </w:rPr>
        <w:t xml:space="preserve">DL channel status information in </w:t>
      </w:r>
      <w:r w:rsidR="001129DA">
        <w:rPr>
          <w:lang w:val="en-US"/>
        </w:rPr>
        <w:t xml:space="preserve">the </w:t>
      </w:r>
      <w:r>
        <w:rPr>
          <w:lang w:val="en-US"/>
        </w:rPr>
        <w:t>Msg3</w:t>
      </w:r>
      <w:r w:rsidR="00397793">
        <w:rPr>
          <w:lang w:val="en-US"/>
        </w:rPr>
        <w:t xml:space="preserve"> SI request message</w:t>
      </w:r>
      <w:r>
        <w:rPr>
          <w:lang w:val="en-US"/>
        </w:rPr>
        <w:t>, to enable the network to adapt the transmission of the requested SI accordingly.</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0154DA8" w14:textId="10A99820" w:rsidR="00EB7EE4" w:rsidRDefault="00EB7EE4" w:rsidP="00EB7EE4">
      <w:pPr>
        <w:rPr>
          <w:lang w:val="en-US"/>
        </w:rPr>
      </w:pPr>
    </w:p>
    <w:p w14:paraId="553DCF3A" w14:textId="30C3D662" w:rsidR="00AB2F40" w:rsidRDefault="00AB2F40" w:rsidP="00AB2F40">
      <w:pPr>
        <w:pStyle w:val="Heading3"/>
        <w:rPr>
          <w:lang w:val="en-US"/>
        </w:rPr>
      </w:pPr>
      <w:r>
        <w:rPr>
          <w:lang w:val="en-US"/>
        </w:rPr>
        <w:t>ASN.1 coding of Msg3 SI Request message</w:t>
      </w:r>
    </w:p>
    <w:p w14:paraId="184C909D" w14:textId="0E4AB063" w:rsidR="00610F76" w:rsidRDefault="00610F76" w:rsidP="00EB7EE4">
      <w:pPr>
        <w:rPr>
          <w:lang w:val="en-US"/>
        </w:rPr>
      </w:pPr>
      <w:r>
        <w:rPr>
          <w:lang w:val="en-US"/>
        </w:rPr>
        <w:t xml:space="preserve">As discussed in section </w:t>
      </w:r>
      <w:r>
        <w:rPr>
          <w:lang w:val="en-US"/>
        </w:rPr>
        <w:fldChar w:fldCharType="begin"/>
      </w:r>
      <w:r>
        <w:rPr>
          <w:lang w:val="en-US"/>
        </w:rPr>
        <w:instrText xml:space="preserve"> REF _Ref509761459 \r \h </w:instrText>
      </w:r>
      <w:r>
        <w:rPr>
          <w:lang w:val="en-US"/>
        </w:rPr>
      </w:r>
      <w:r>
        <w:rPr>
          <w:lang w:val="en-US"/>
        </w:rPr>
        <w:fldChar w:fldCharType="separate"/>
      </w:r>
      <w:r>
        <w:rPr>
          <w:lang w:val="en-US"/>
        </w:rPr>
        <w:t>2.1.1</w:t>
      </w:r>
      <w:r>
        <w:rPr>
          <w:lang w:val="en-US"/>
        </w:rPr>
        <w:fldChar w:fldCharType="end"/>
      </w:r>
      <w:r>
        <w:rPr>
          <w:lang w:val="en-US"/>
        </w:rPr>
        <w:t>, the granularity of the SI request should be an SI message. The requested SI message(s) should then be indexed based on the list of SI messages in the SI scheduling information in SIB1.</w:t>
      </w:r>
    </w:p>
    <w:p w14:paraId="7611F698" w14:textId="0CA8C59A" w:rsidR="00610F76" w:rsidRDefault="00397793" w:rsidP="00EB7EE4">
      <w:pPr>
        <w:rPr>
          <w:lang w:val="en-US"/>
        </w:rPr>
      </w:pPr>
      <w:r>
        <w:rPr>
          <w:lang w:val="en-US"/>
        </w:rPr>
        <w:t xml:space="preserve">The request for SI messages in the Msg3 SI request message could </w:t>
      </w:r>
      <w:r w:rsidR="00610F76">
        <w:rPr>
          <w:lang w:val="en-US"/>
        </w:rPr>
        <w:t xml:space="preserve">then </w:t>
      </w:r>
      <w:r>
        <w:rPr>
          <w:lang w:val="en-US"/>
        </w:rPr>
        <w:t xml:space="preserve">either be included as an SI message bitmap or as a list of the requested SI messages. </w:t>
      </w:r>
      <w:r w:rsidR="0002556D">
        <w:rPr>
          <w:lang w:val="en-US"/>
        </w:rPr>
        <w:t xml:space="preserve">If a </w:t>
      </w:r>
      <w:r>
        <w:rPr>
          <w:lang w:val="en-US"/>
        </w:rPr>
        <w:t xml:space="preserve">bitmap </w:t>
      </w:r>
      <w:r w:rsidR="0002556D">
        <w:rPr>
          <w:lang w:val="en-US"/>
        </w:rPr>
        <w:t xml:space="preserve">is used it </w:t>
      </w:r>
      <w:r>
        <w:rPr>
          <w:lang w:val="en-US"/>
        </w:rPr>
        <w:t>should cover all the SI messages that are scheduled by the network, as indicated in SIB1. Assuming the same maximum number of SI messages as in LTE</w:t>
      </w:r>
      <w:r w:rsidR="00610F76">
        <w:rPr>
          <w:lang w:val="en-US"/>
        </w:rPr>
        <w:t xml:space="preserve"> is supported (</w:t>
      </w:r>
      <w:r w:rsidR="00610F76" w:rsidRPr="00610F76">
        <w:rPr>
          <w:i/>
        </w:rPr>
        <w:t>maxSI-Message</w:t>
      </w:r>
      <w:r w:rsidR="00610F76">
        <w:t>=</w:t>
      </w:r>
      <w:r w:rsidR="00610F76">
        <w:rPr>
          <w:lang w:val="en-US"/>
        </w:rPr>
        <w:t>32), the length of the bitmap would then need to be 32 bits long to be future proof.</w:t>
      </w:r>
    </w:p>
    <w:p w14:paraId="2F5A307E" w14:textId="1A01C4CB" w:rsidR="00397793" w:rsidRDefault="006063B3" w:rsidP="00EB7EE4">
      <w:pPr>
        <w:rPr>
          <w:lang w:val="en-US"/>
        </w:rPr>
      </w:pPr>
      <w:r>
        <w:rPr>
          <w:lang w:val="en-US"/>
        </w:rPr>
        <w:t xml:space="preserve">As an </w:t>
      </w:r>
      <w:r w:rsidR="00610F76">
        <w:rPr>
          <w:lang w:val="en-US"/>
        </w:rPr>
        <w:t xml:space="preserve">alternative </w:t>
      </w:r>
      <w:r w:rsidR="00D02D05">
        <w:rPr>
          <w:lang w:val="en-US"/>
        </w:rPr>
        <w:t xml:space="preserve">a list of the requested SI messages </w:t>
      </w:r>
      <w:r>
        <w:rPr>
          <w:lang w:val="en-US"/>
        </w:rPr>
        <w:t>can be used</w:t>
      </w:r>
      <w:r w:rsidR="00D02D05">
        <w:rPr>
          <w:lang w:val="en-US"/>
        </w:rPr>
        <w:t xml:space="preserve">. Still assuming that 32 SI messages are supported, each requested SI message would then require 5 bits for the SI message index and an additional bit to indicate whether there are further SI messages in the request list. For SI requests of up to 5 requested SI messages, an explicit list of requested SI messages would thus require less space than a bitmap. If more than 5 different SI messages are requested, the bitmap would however require less space. Considering that </w:t>
      </w:r>
      <w:r w:rsidR="009D10CF">
        <w:rPr>
          <w:lang w:val="en-US"/>
        </w:rPr>
        <w:t xml:space="preserve">the number of requested SI messages </w:t>
      </w:r>
      <w:r w:rsidR="00376910">
        <w:rPr>
          <w:lang w:val="en-US"/>
        </w:rPr>
        <w:t xml:space="preserve">will be very low, at least in the first release(s), </w:t>
      </w:r>
      <w:r w:rsidR="00913D5B">
        <w:rPr>
          <w:lang w:val="en-US"/>
        </w:rPr>
        <w:t xml:space="preserve">and that the list provides </w:t>
      </w:r>
      <w:r w:rsidR="00CE2A6C">
        <w:rPr>
          <w:lang w:val="en-US"/>
        </w:rPr>
        <w:t xml:space="preserve">more flexibility, </w:t>
      </w:r>
      <w:r w:rsidR="00D02D05">
        <w:rPr>
          <w:lang w:val="en-US"/>
        </w:rPr>
        <w:t xml:space="preserve">we </w:t>
      </w:r>
      <w:r w:rsidR="00C85173">
        <w:rPr>
          <w:lang w:val="en-US"/>
        </w:rPr>
        <w:t xml:space="preserve">have a slight preference for </w:t>
      </w:r>
      <w:r w:rsidR="00CE2A6C">
        <w:rPr>
          <w:lang w:val="en-US"/>
        </w:rPr>
        <w:t xml:space="preserve">this option and </w:t>
      </w:r>
      <w:r w:rsidR="00C85173">
        <w:rPr>
          <w:lang w:val="en-US"/>
        </w:rPr>
        <w:t xml:space="preserve">thus </w:t>
      </w:r>
      <w:r w:rsidR="00D02D05">
        <w:rPr>
          <w:lang w:val="en-US"/>
        </w:rPr>
        <w:t xml:space="preserve">propose to use </w:t>
      </w:r>
      <w:r w:rsidR="00CE2A6C">
        <w:rPr>
          <w:lang w:val="en-US"/>
        </w:rPr>
        <w:t xml:space="preserve">a list </w:t>
      </w:r>
      <w:r w:rsidR="00D02D05">
        <w:rPr>
          <w:lang w:val="en-US"/>
        </w:rPr>
        <w:t>in the Msg3 SI Request message.</w:t>
      </w:r>
    </w:p>
    <w:p w14:paraId="34ED8FA1" w14:textId="5B5893BE" w:rsidR="00D02D05" w:rsidRPr="000F3440" w:rsidRDefault="00D02D05" w:rsidP="00D02D05">
      <w:pPr>
        <w:pStyle w:val="Proposal"/>
        <w:rPr>
          <w:lang w:val="en-US"/>
        </w:rPr>
      </w:pPr>
      <w:bookmarkStart w:id="49" w:name="_Toc509762463"/>
      <w:bookmarkStart w:id="50" w:name="_Toc509764429"/>
      <w:bookmarkStart w:id="51" w:name="_Toc510023892"/>
      <w:bookmarkStart w:id="52" w:name="_Toc510102773"/>
      <w:bookmarkStart w:id="53" w:name="_Toc510105402"/>
      <w:bookmarkStart w:id="54" w:name="_Toc510106386"/>
      <w:r>
        <w:rPr>
          <w:lang w:val="en-US"/>
        </w:rPr>
        <w:t xml:space="preserve">The requested SI messages are indicated using </w:t>
      </w:r>
      <w:r w:rsidR="00A11F80">
        <w:rPr>
          <w:lang w:val="en-US"/>
        </w:rPr>
        <w:t>a list of requested SI messages</w:t>
      </w:r>
      <w:r>
        <w:rPr>
          <w:lang w:val="en-US"/>
        </w:rPr>
        <w:t xml:space="preserve"> in the Msg3 SI Request message.</w:t>
      </w:r>
      <w:bookmarkEnd w:id="49"/>
      <w:bookmarkEnd w:id="50"/>
      <w:bookmarkEnd w:id="51"/>
      <w:bookmarkEnd w:id="52"/>
      <w:bookmarkEnd w:id="53"/>
      <w:bookmarkEnd w:id="54"/>
    </w:p>
    <w:p w14:paraId="2938C6D7" w14:textId="0E96E5A5" w:rsidR="00610F76" w:rsidRDefault="00610F76" w:rsidP="00EB7EE4">
      <w:pPr>
        <w:rPr>
          <w:lang w:val="en-US"/>
        </w:rPr>
      </w:pPr>
    </w:p>
    <w:p w14:paraId="30FA7FB5" w14:textId="08BE893E" w:rsidR="00AB2F40" w:rsidRDefault="00455705" w:rsidP="00EB7EE4">
      <w:pPr>
        <w:rPr>
          <w:lang w:val="en-US"/>
        </w:rPr>
      </w:pPr>
      <w:r>
        <w:rPr>
          <w:lang w:val="en-US"/>
        </w:rPr>
        <w:t xml:space="preserve">It has been agreed that the (Msg3) SI Request is an RRC message and it shall thus be added into sub-clause 6.2.2 in TS.38.331. </w:t>
      </w:r>
      <w:r w:rsidR="00AB2F40">
        <w:rPr>
          <w:lang w:val="en-US"/>
        </w:rPr>
        <w:t xml:space="preserve">A Text Proposal for the ASN.1 coding of the </w:t>
      </w:r>
      <w:r>
        <w:rPr>
          <w:lang w:val="en-US"/>
        </w:rPr>
        <w:t>(</w:t>
      </w:r>
      <w:r w:rsidR="00AB2F40">
        <w:rPr>
          <w:lang w:val="en-US"/>
        </w:rPr>
        <w:t>Msg3</w:t>
      </w:r>
      <w:r>
        <w:rPr>
          <w:lang w:val="en-US"/>
        </w:rPr>
        <w:t>)</w:t>
      </w:r>
      <w:r w:rsidR="00AB2F40">
        <w:rPr>
          <w:lang w:val="en-US"/>
        </w:rPr>
        <w:t xml:space="preserve"> SI Request message is included in section </w:t>
      </w:r>
      <w:r w:rsidR="00AB2F40">
        <w:rPr>
          <w:lang w:val="en-US"/>
        </w:rPr>
        <w:fldChar w:fldCharType="begin"/>
      </w:r>
      <w:r w:rsidR="00AB2F40">
        <w:rPr>
          <w:lang w:val="en-US"/>
        </w:rPr>
        <w:instrText xml:space="preserve"> REF _Ref509230553 \r \h </w:instrText>
      </w:r>
      <w:r w:rsidR="00AB2F40">
        <w:rPr>
          <w:lang w:val="en-US"/>
        </w:rPr>
      </w:r>
      <w:r w:rsidR="00AB2F40">
        <w:rPr>
          <w:lang w:val="en-US"/>
        </w:rPr>
        <w:fldChar w:fldCharType="separate"/>
      </w:r>
      <w:r w:rsidR="00AB2F40">
        <w:rPr>
          <w:lang w:val="en-US"/>
        </w:rPr>
        <w:t>3</w:t>
      </w:r>
      <w:r w:rsidR="00AB2F40">
        <w:rPr>
          <w:lang w:val="en-US"/>
        </w:rPr>
        <w:fldChar w:fldCharType="end"/>
      </w:r>
      <w:r w:rsidR="00AB2F40">
        <w:rPr>
          <w:lang w:val="en-US"/>
        </w:rPr>
        <w:t xml:space="preserve">. It is proposed </w:t>
      </w:r>
      <w:r>
        <w:rPr>
          <w:lang w:val="en-US"/>
        </w:rPr>
        <w:t>to include this Text Proposal into TS 38.331.</w:t>
      </w:r>
    </w:p>
    <w:p w14:paraId="66B5B1B4" w14:textId="6BF96686" w:rsidR="00455705" w:rsidRPr="000F3440" w:rsidRDefault="00455705" w:rsidP="00455705">
      <w:pPr>
        <w:pStyle w:val="Proposal"/>
        <w:rPr>
          <w:lang w:val="en-US"/>
        </w:rPr>
      </w:pPr>
      <w:bookmarkStart w:id="55" w:name="_Toc509675439"/>
      <w:bookmarkStart w:id="56" w:name="_Toc509759296"/>
      <w:bookmarkStart w:id="57" w:name="_Toc509762464"/>
      <w:bookmarkStart w:id="58" w:name="_Toc509764430"/>
      <w:bookmarkStart w:id="59" w:name="_Toc510023893"/>
      <w:bookmarkStart w:id="60" w:name="_Toc510102774"/>
      <w:bookmarkStart w:id="61" w:name="_Toc510105403"/>
      <w:bookmarkStart w:id="62" w:name="_Toc510106387"/>
      <w:r>
        <w:rPr>
          <w:lang w:val="en-US"/>
        </w:rPr>
        <w:t>Include the TP with ASN.1 coding of the (Msg3) SI Request message in section 3 into TS 38.331.</w:t>
      </w:r>
      <w:bookmarkEnd w:id="55"/>
      <w:bookmarkEnd w:id="56"/>
      <w:bookmarkEnd w:id="57"/>
      <w:bookmarkEnd w:id="58"/>
      <w:bookmarkEnd w:id="59"/>
      <w:bookmarkEnd w:id="60"/>
      <w:bookmarkEnd w:id="61"/>
      <w:bookmarkEnd w:id="62"/>
    </w:p>
    <w:p w14:paraId="776726E1" w14:textId="77777777" w:rsidR="00455705" w:rsidRPr="000F3440" w:rsidRDefault="00455705" w:rsidP="00EB7EE4">
      <w:pPr>
        <w:rPr>
          <w:lang w:val="en-US"/>
        </w:rPr>
      </w:pPr>
    </w:p>
    <w:p w14:paraId="4A01F933" w14:textId="50B7CCDE" w:rsidR="00EB7EE4" w:rsidRPr="00EB7EE4" w:rsidRDefault="00EB7EE4" w:rsidP="002E5F77">
      <w:pPr>
        <w:pStyle w:val="Heading2"/>
        <w:rPr>
          <w:lang w:val="en-US"/>
        </w:rPr>
      </w:pPr>
      <w:r w:rsidRPr="00EB7EE4">
        <w:rPr>
          <w:lang w:val="en-US"/>
        </w:rPr>
        <w:lastRenderedPageBreak/>
        <w:t>Acknowledgment of Msg3 SI request</w:t>
      </w:r>
    </w:p>
    <w:p w14:paraId="611BD961" w14:textId="77777777" w:rsidR="00005DF9" w:rsidRPr="00B450E2" w:rsidRDefault="009554B7" w:rsidP="00EB7EE4">
      <w:pPr>
        <w:rPr>
          <w:lang w:val="en-US"/>
        </w:rPr>
      </w:pPr>
      <w:r w:rsidRPr="00B450E2">
        <w:rPr>
          <w:lang w:val="en-US"/>
        </w:rPr>
        <w:t xml:space="preserve">It </w:t>
      </w:r>
      <w:r w:rsidR="009E1AC6" w:rsidRPr="00B450E2">
        <w:rPr>
          <w:lang w:val="en-US"/>
        </w:rPr>
        <w:t xml:space="preserve">was </w:t>
      </w:r>
      <w:r w:rsidRPr="00B450E2">
        <w:rPr>
          <w:lang w:val="en-US"/>
        </w:rPr>
        <w:t xml:space="preserve">agreed </w:t>
      </w:r>
      <w:r w:rsidR="009E1AC6" w:rsidRPr="00B450E2">
        <w:rPr>
          <w:lang w:val="en-US"/>
        </w:rPr>
        <w:t>at the RAN2</w:t>
      </w:r>
      <w:r w:rsidR="00976F70" w:rsidRPr="00B450E2">
        <w:rPr>
          <w:lang w:val="en-US"/>
        </w:rPr>
        <w:t xml:space="preserve"> NR AH</w:t>
      </w:r>
      <w:r w:rsidR="009E1AC6" w:rsidRPr="00B450E2">
        <w:rPr>
          <w:lang w:val="en-US"/>
        </w:rPr>
        <w:t>#</w:t>
      </w:r>
      <w:r w:rsidR="00976F70" w:rsidRPr="00B450E2">
        <w:rPr>
          <w:lang w:val="en-US"/>
        </w:rPr>
        <w:t>1</w:t>
      </w:r>
      <w:r w:rsidR="00C010AA" w:rsidRPr="00B450E2">
        <w:rPr>
          <w:lang w:val="en-US"/>
        </w:rPr>
        <w:t>7</w:t>
      </w:r>
      <w:r w:rsidR="00976F70" w:rsidRPr="00B450E2">
        <w:rPr>
          <w:lang w:val="en-US"/>
        </w:rPr>
        <w:t>06</w:t>
      </w:r>
      <w:r w:rsidR="009E1AC6" w:rsidRPr="00B450E2">
        <w:rPr>
          <w:lang w:val="en-US"/>
        </w:rPr>
        <w:t xml:space="preserve"> meeting that </w:t>
      </w:r>
      <w:r w:rsidR="00976F70" w:rsidRPr="00B450E2">
        <w:rPr>
          <w:lang w:val="en-US"/>
        </w:rPr>
        <w:t xml:space="preserve">the </w:t>
      </w:r>
      <w:r w:rsidR="009E1AC6" w:rsidRPr="00B450E2">
        <w:rPr>
          <w:lang w:val="en-US"/>
        </w:rPr>
        <w:t>“</w:t>
      </w:r>
      <w:r w:rsidR="009E1AC6" w:rsidRPr="00B450E2">
        <w:rPr>
          <w:i/>
        </w:rPr>
        <w:t>UE determines successful Msg3 based on reception of Msg4</w:t>
      </w:r>
      <w:r w:rsidR="009E1AC6" w:rsidRPr="00B450E2">
        <w:rPr>
          <w:lang w:val="en-US"/>
        </w:rPr>
        <w:t>”</w:t>
      </w:r>
      <w:r w:rsidR="00976F70" w:rsidRPr="00B450E2">
        <w:rPr>
          <w:lang w:val="en-US"/>
        </w:rPr>
        <w:t>.</w:t>
      </w:r>
      <w:r w:rsidR="009E1AC6" w:rsidRPr="00B450E2">
        <w:rPr>
          <w:lang w:val="en-US"/>
        </w:rPr>
        <w:t xml:space="preserve"> </w:t>
      </w:r>
      <w:r w:rsidR="00C010AA" w:rsidRPr="00B450E2">
        <w:rPr>
          <w:lang w:val="en-US"/>
        </w:rPr>
        <w:t xml:space="preserve">It has </w:t>
      </w:r>
      <w:r w:rsidR="00FA7F74" w:rsidRPr="00B450E2">
        <w:rPr>
          <w:lang w:val="en-US"/>
        </w:rPr>
        <w:t xml:space="preserve">then later on </w:t>
      </w:r>
      <w:r w:rsidR="00C010AA" w:rsidRPr="00B450E2">
        <w:rPr>
          <w:lang w:val="en-US"/>
        </w:rPr>
        <w:t xml:space="preserve">been agreed that </w:t>
      </w:r>
      <w:r w:rsidR="00C67495" w:rsidRPr="00B450E2">
        <w:rPr>
          <w:lang w:val="en-US"/>
        </w:rPr>
        <w:t xml:space="preserve">a contention resolution </w:t>
      </w:r>
      <w:r w:rsidR="008006E4" w:rsidRPr="00B450E2">
        <w:rPr>
          <w:lang w:val="en-US"/>
        </w:rPr>
        <w:t xml:space="preserve">MAC CE will be used for the Msg3 SI request, just as for a normal RACH procedure. </w:t>
      </w:r>
      <w:r w:rsidR="00310A1E" w:rsidRPr="00B450E2">
        <w:rPr>
          <w:lang w:val="en-US"/>
        </w:rPr>
        <w:t xml:space="preserve">The need for a Msg4 </w:t>
      </w:r>
      <w:r w:rsidR="001024F4" w:rsidRPr="00B450E2">
        <w:rPr>
          <w:lang w:val="en-US"/>
        </w:rPr>
        <w:t xml:space="preserve">RRC message </w:t>
      </w:r>
      <w:r w:rsidR="008160C8" w:rsidRPr="00B450E2">
        <w:rPr>
          <w:lang w:val="en-US"/>
        </w:rPr>
        <w:t>to acknowledge the Msg3 SI request</w:t>
      </w:r>
      <w:r w:rsidR="001024F4" w:rsidRPr="00B450E2">
        <w:rPr>
          <w:lang w:val="en-US"/>
        </w:rPr>
        <w:t xml:space="preserve"> can thus be discussed.</w:t>
      </w:r>
    </w:p>
    <w:p w14:paraId="7D40F57E" w14:textId="26226018" w:rsidR="00EB7EE4" w:rsidRDefault="00FF1FBC" w:rsidP="00EB7EE4">
      <w:pPr>
        <w:rPr>
          <w:lang w:val="en-US"/>
        </w:rPr>
      </w:pPr>
      <w:r w:rsidRPr="00B450E2">
        <w:rPr>
          <w:lang w:val="en-US"/>
        </w:rPr>
        <w:t xml:space="preserve">As discussed in </w:t>
      </w:r>
      <w:r w:rsidRPr="00B450E2">
        <w:rPr>
          <w:lang w:val="en-US"/>
        </w:rPr>
        <w:fldChar w:fldCharType="begin"/>
      </w:r>
      <w:r w:rsidRPr="00B450E2">
        <w:rPr>
          <w:lang w:val="en-US"/>
        </w:rPr>
        <w:instrText xml:space="preserve"> REF _Ref510104790 \r \h </w:instrText>
      </w:r>
      <w:r w:rsidR="00B450E2">
        <w:rPr>
          <w:lang w:val="en-US"/>
        </w:rPr>
        <w:instrText xml:space="preserve"> \* MERGEFORMAT </w:instrText>
      </w:r>
      <w:r w:rsidRPr="00B450E2">
        <w:rPr>
          <w:lang w:val="en-US"/>
        </w:rPr>
      </w:r>
      <w:r w:rsidRPr="00B450E2">
        <w:rPr>
          <w:lang w:val="en-US"/>
        </w:rPr>
        <w:fldChar w:fldCharType="separate"/>
      </w:r>
      <w:r w:rsidRPr="00B450E2">
        <w:rPr>
          <w:lang w:val="en-US"/>
        </w:rPr>
        <w:t>[2]</w:t>
      </w:r>
      <w:r w:rsidRPr="00B450E2">
        <w:rPr>
          <w:lang w:val="en-US"/>
        </w:rPr>
        <w:fldChar w:fldCharType="end"/>
      </w:r>
      <w:r w:rsidRPr="00B450E2">
        <w:rPr>
          <w:lang w:val="en-US"/>
        </w:rPr>
        <w:t xml:space="preserve">, there may be </w:t>
      </w:r>
      <w:r w:rsidR="002B6946" w:rsidRPr="00B450E2">
        <w:rPr>
          <w:lang w:val="en-US"/>
        </w:rPr>
        <w:t xml:space="preserve">different reasons why </w:t>
      </w:r>
      <w:r w:rsidR="004813FD" w:rsidRPr="00B450E2">
        <w:rPr>
          <w:lang w:val="en-US"/>
        </w:rPr>
        <w:t>the</w:t>
      </w:r>
      <w:r w:rsidR="002B6946" w:rsidRPr="00B450E2">
        <w:rPr>
          <w:lang w:val="en-US"/>
        </w:rPr>
        <w:t xml:space="preserve"> </w:t>
      </w:r>
      <w:r w:rsidRPr="00B450E2">
        <w:rPr>
          <w:lang w:val="en-US"/>
        </w:rPr>
        <w:t xml:space="preserve">network </w:t>
      </w:r>
      <w:r w:rsidR="004813FD" w:rsidRPr="00B450E2">
        <w:rPr>
          <w:lang w:val="en-US"/>
        </w:rPr>
        <w:t xml:space="preserve">cannot broadcast a requested SI message </w:t>
      </w:r>
      <w:r w:rsidR="00A33C4A" w:rsidRPr="00B450E2">
        <w:rPr>
          <w:lang w:val="en-US"/>
        </w:rPr>
        <w:t xml:space="preserve">for some time, and it should thus be possible for the network to reject the SI request. </w:t>
      </w:r>
      <w:r w:rsidR="00CC3474" w:rsidRPr="00B450E2">
        <w:rPr>
          <w:lang w:val="en-US"/>
        </w:rPr>
        <w:t xml:space="preserve">Since such restrictions </w:t>
      </w:r>
      <w:r w:rsidR="00534DD8" w:rsidRPr="00B450E2">
        <w:rPr>
          <w:lang w:val="en-US"/>
        </w:rPr>
        <w:t xml:space="preserve">are </w:t>
      </w:r>
      <w:r w:rsidR="00CC3474" w:rsidRPr="00B450E2">
        <w:rPr>
          <w:lang w:val="en-US"/>
        </w:rPr>
        <w:t xml:space="preserve">typically </w:t>
      </w:r>
      <w:r w:rsidR="00534DD8" w:rsidRPr="00B450E2">
        <w:rPr>
          <w:lang w:val="en-US"/>
        </w:rPr>
        <w:t>only temporary</w:t>
      </w:r>
      <w:r w:rsidR="00FF0604" w:rsidRPr="00B450E2">
        <w:rPr>
          <w:lang w:val="en-US"/>
        </w:rPr>
        <w:t>, a wait timer, indicating when the UE may perform the request again</w:t>
      </w:r>
      <w:r w:rsidR="000F3A27" w:rsidRPr="00B450E2">
        <w:rPr>
          <w:lang w:val="en-US"/>
        </w:rPr>
        <w:t>, should then be included in the message.</w:t>
      </w:r>
    </w:p>
    <w:p w14:paraId="7B83B0A0" w14:textId="210B3F95" w:rsidR="006204FF" w:rsidRDefault="006E762A" w:rsidP="00EB7EE4">
      <w:pPr>
        <w:pStyle w:val="Proposal"/>
        <w:rPr>
          <w:lang w:val="en-US"/>
        </w:rPr>
      </w:pPr>
      <w:bookmarkStart w:id="63" w:name="_Toc510106388"/>
      <w:bookmarkStart w:id="64" w:name="_Toc490244130"/>
      <w:bookmarkStart w:id="65" w:name="_Toc490265059"/>
      <w:bookmarkStart w:id="66" w:name="_Toc493859895"/>
      <w:bookmarkStart w:id="67" w:name="_Toc494385806"/>
      <w:bookmarkStart w:id="68" w:name="_Toc498551042"/>
      <w:bookmarkStart w:id="69" w:name="_Toc503353634"/>
      <w:bookmarkStart w:id="70" w:name="_Toc505606823"/>
      <w:bookmarkStart w:id="71" w:name="_Toc506389617"/>
      <w:bookmarkStart w:id="72" w:name="_Toc508630885"/>
      <w:bookmarkStart w:id="73" w:name="_Toc509228921"/>
      <w:bookmarkStart w:id="74" w:name="_Toc509675440"/>
      <w:bookmarkStart w:id="75" w:name="_Toc509759297"/>
      <w:bookmarkStart w:id="76" w:name="_Toc509762465"/>
      <w:bookmarkStart w:id="77" w:name="_Toc509764431"/>
      <w:bookmarkStart w:id="78" w:name="_Toc510023894"/>
      <w:bookmarkStart w:id="79" w:name="_Toc510102775"/>
      <w:bookmarkStart w:id="80" w:name="_Toc510105404"/>
      <w:r>
        <w:rPr>
          <w:lang w:val="en-US"/>
        </w:rPr>
        <w:t xml:space="preserve">A Msg4 RRC message is defined for the </w:t>
      </w:r>
      <w:r w:rsidR="00F33F4B">
        <w:rPr>
          <w:lang w:val="en-US"/>
        </w:rPr>
        <w:t xml:space="preserve">response </w:t>
      </w:r>
      <w:r w:rsidR="00A22044">
        <w:rPr>
          <w:lang w:val="en-US"/>
        </w:rPr>
        <w:t>to the Msg3 SI request</w:t>
      </w:r>
      <w:bookmarkEnd w:id="63"/>
    </w:p>
    <w:p w14:paraId="5E531FF9" w14:textId="1AE5C357" w:rsidR="00EB7EE4" w:rsidRPr="00A4741C" w:rsidRDefault="00EB7EE4" w:rsidP="00EB7EE4">
      <w:pPr>
        <w:pStyle w:val="Proposal"/>
        <w:rPr>
          <w:lang w:val="en-US"/>
        </w:rPr>
      </w:pPr>
      <w:bookmarkStart w:id="81" w:name="_Toc510106389"/>
      <w:r w:rsidRPr="00A4741C">
        <w:rPr>
          <w:lang w:val="en-US"/>
        </w:rPr>
        <w:t xml:space="preserve">Msg4 </w:t>
      </w:r>
      <w:r w:rsidR="00060163" w:rsidRPr="00A4741C">
        <w:rPr>
          <w:lang w:val="en-US"/>
        </w:rPr>
        <w:t xml:space="preserve">may be used to indicate that the requested SI messages will not be broadcasted. A wait timer should then be included to indicate when the UE may </w:t>
      </w:r>
      <w:r w:rsidR="00A4741C" w:rsidRPr="00A4741C">
        <w:rPr>
          <w:lang w:val="en-US"/>
        </w:rPr>
        <w:t>send the request again</w:t>
      </w:r>
      <w:r w:rsidRPr="00A4741C">
        <w:rPr>
          <w:lang w:val="en-US"/>
        </w:rPr>
        <w:t>.</w:t>
      </w:r>
      <w:bookmarkStart w:id="82" w:name="_GoBack"/>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CC571C9" w14:textId="6E2B2AC4" w:rsidR="00EB7EE4" w:rsidRDefault="00244064" w:rsidP="00EB7EE4">
      <w:pPr>
        <w:rPr>
          <w:lang w:val="en-US"/>
        </w:rPr>
      </w:pPr>
      <w:r>
        <w:rPr>
          <w:lang w:val="en-US"/>
        </w:rPr>
        <w:t>A text proposal for the Msg4 RRC message is also included in section 3.</w:t>
      </w:r>
    </w:p>
    <w:p w14:paraId="73075BC1" w14:textId="67A33B6F" w:rsidR="00AB2F40" w:rsidRDefault="00AB2F40" w:rsidP="00AB2F40">
      <w:pPr>
        <w:pStyle w:val="Heading1"/>
      </w:pPr>
      <w:bookmarkStart w:id="83" w:name="_Ref509230553"/>
      <w:r>
        <w:t>Text Proposal to TS 38.331</w:t>
      </w:r>
      <w:bookmarkEnd w:id="83"/>
    </w:p>
    <w:p w14:paraId="7C2BF5F3" w14:textId="77777777" w:rsidR="00AB2F40" w:rsidRPr="00AB2F40" w:rsidRDefault="00AB2F40" w:rsidP="00AB2F40"/>
    <w:p w14:paraId="7C58020E" w14:textId="77777777" w:rsidR="00AB2F40" w:rsidRPr="00672B37" w:rsidRDefault="00AB2F40" w:rsidP="00AB2F40">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FIRST CHANGES</w:t>
      </w:r>
    </w:p>
    <w:p w14:paraId="4308D147" w14:textId="68487693" w:rsidR="00AB2F40" w:rsidRDefault="00AB2F40" w:rsidP="00AB2F40"/>
    <w:p w14:paraId="039F3410" w14:textId="77777777" w:rsidR="00455705" w:rsidRPr="00000A61" w:rsidRDefault="00455705" w:rsidP="00455705">
      <w:pPr>
        <w:pStyle w:val="Heading3"/>
        <w:numPr>
          <w:ilvl w:val="0"/>
          <w:numId w:val="0"/>
        </w:numPr>
      </w:pPr>
      <w:bookmarkStart w:id="84" w:name="_Toc491180900"/>
      <w:bookmarkStart w:id="85" w:name="_Toc493510600"/>
      <w:bookmarkStart w:id="86" w:name="_Toc500942704"/>
      <w:bookmarkStart w:id="87" w:name="_Toc505697520"/>
      <w:r w:rsidRPr="00000A61">
        <w:t>6.2.2</w:t>
      </w:r>
      <w:r w:rsidRPr="00000A61">
        <w:tab/>
        <w:t>Message definitions</w:t>
      </w:r>
      <w:bookmarkEnd w:id="84"/>
      <w:bookmarkEnd w:id="85"/>
      <w:bookmarkEnd w:id="86"/>
      <w:bookmarkEnd w:id="87"/>
    </w:p>
    <w:p w14:paraId="24404DC5" w14:textId="77777777" w:rsidR="00877891" w:rsidRDefault="00877891" w:rsidP="00877891">
      <w:pPr>
        <w:pStyle w:val="Heading4"/>
        <w:numPr>
          <w:ilvl w:val="0"/>
          <w:numId w:val="0"/>
        </w:numPr>
      </w:pPr>
      <w:r w:rsidRPr="00C835DD">
        <w:rPr>
          <w:highlight w:val="yellow"/>
        </w:rPr>
        <w:t>…</w:t>
      </w:r>
      <w:r>
        <w:rPr>
          <w:highlight w:val="yellow"/>
        </w:rPr>
        <w:t>text o</w:t>
      </w:r>
      <w:r w:rsidRPr="00C835DD">
        <w:rPr>
          <w:highlight w:val="yellow"/>
        </w:rPr>
        <w:t>mit</w:t>
      </w:r>
      <w:r>
        <w:rPr>
          <w:highlight w:val="yellow"/>
        </w:rPr>
        <w:t>ted</w:t>
      </w:r>
    </w:p>
    <w:p w14:paraId="1F314DC9" w14:textId="77777777" w:rsidR="005B5690" w:rsidRPr="00BD4143" w:rsidRDefault="005B5690" w:rsidP="005B5690">
      <w:pPr>
        <w:keepNext/>
        <w:keepLines/>
        <w:overflowPunct/>
        <w:autoSpaceDE/>
        <w:autoSpaceDN/>
        <w:adjustRightInd/>
        <w:spacing w:before="120" w:after="180"/>
        <w:jc w:val="left"/>
        <w:textAlignment w:val="auto"/>
        <w:outlineLvl w:val="3"/>
        <w:rPr>
          <w:ins w:id="88" w:author="Ericsson" w:date="2018-03-25T18:02:00Z"/>
          <w:sz w:val="24"/>
          <w:lang w:eastAsia="en-US"/>
        </w:rPr>
      </w:pPr>
      <w:ins w:id="89" w:author="Ericsson" w:date="2018-03-25T18:02:00Z">
        <w:r w:rsidRPr="00BD4143">
          <w:rPr>
            <w:sz w:val="24"/>
            <w:lang w:eastAsia="en-US"/>
          </w:rPr>
          <w:t>–</w:t>
        </w:r>
        <w:r w:rsidRPr="00BD4143">
          <w:rPr>
            <w:sz w:val="24"/>
            <w:lang w:eastAsia="en-US"/>
          </w:rPr>
          <w:tab/>
        </w:r>
        <w:r w:rsidRPr="00BD4143">
          <w:rPr>
            <w:i/>
            <w:noProof/>
            <w:sz w:val="24"/>
            <w:lang w:eastAsia="en-US"/>
          </w:rPr>
          <w:t>SystemInformationRequest</w:t>
        </w:r>
      </w:ins>
    </w:p>
    <w:p w14:paraId="4181D47D" w14:textId="77777777" w:rsidR="005B5690" w:rsidRPr="00BD4143" w:rsidRDefault="005B5690" w:rsidP="005B5690">
      <w:pPr>
        <w:overflowPunct/>
        <w:autoSpaceDE/>
        <w:autoSpaceDN/>
        <w:adjustRightInd/>
        <w:spacing w:after="180"/>
        <w:jc w:val="left"/>
        <w:textAlignment w:val="auto"/>
        <w:rPr>
          <w:ins w:id="90" w:author="Ericsson" w:date="2018-03-25T18:02:00Z"/>
          <w:rFonts w:ascii="Times New Roman" w:hAnsi="Times New Roman"/>
          <w:lang w:eastAsia="en-US"/>
        </w:rPr>
      </w:pPr>
      <w:ins w:id="91" w:author="Ericsson" w:date="2018-03-25T18:02:00Z">
        <w:r w:rsidRPr="00BD4143">
          <w:rPr>
            <w:rFonts w:ascii="Times New Roman" w:hAnsi="Times New Roman"/>
            <w:lang w:eastAsia="en-US"/>
          </w:rPr>
          <w:t xml:space="preserve">The </w:t>
        </w:r>
        <w:r w:rsidRPr="00BD4143">
          <w:rPr>
            <w:rFonts w:ascii="Times New Roman" w:hAnsi="Times New Roman"/>
            <w:i/>
            <w:noProof/>
            <w:lang w:eastAsia="en-US"/>
          </w:rPr>
          <w:t xml:space="preserve">SystemInformationRequest </w:t>
        </w:r>
        <w:r w:rsidRPr="00BD4143">
          <w:rPr>
            <w:rFonts w:ascii="Times New Roman" w:hAnsi="Times New Roman"/>
            <w:lang w:eastAsia="en-US"/>
          </w:rPr>
          <w:t xml:space="preserve">message is used to request that the network transmits one or more </w:t>
        </w:r>
        <w:r w:rsidRPr="00BD4143">
          <w:rPr>
            <w:rFonts w:ascii="Times New Roman" w:hAnsi="Times New Roman"/>
            <w:i/>
            <w:lang w:eastAsia="en-US"/>
          </w:rPr>
          <w:t>SystemInformation</w:t>
        </w:r>
        <w:r w:rsidRPr="00BD4143">
          <w:rPr>
            <w:rFonts w:ascii="Times New Roman" w:hAnsi="Times New Roman"/>
            <w:lang w:eastAsia="en-US"/>
          </w:rPr>
          <w:t xml:space="preserve"> messages, which are indicated as only provided on-demand in SIB1.</w:t>
        </w:r>
      </w:ins>
    </w:p>
    <w:p w14:paraId="2CC1894A" w14:textId="77777777" w:rsidR="005B5690" w:rsidRPr="00BD4143" w:rsidRDefault="005B5690" w:rsidP="005B5690">
      <w:pPr>
        <w:keepNext/>
        <w:keepLines/>
        <w:overflowPunct/>
        <w:autoSpaceDE/>
        <w:autoSpaceDN/>
        <w:adjustRightInd/>
        <w:spacing w:after="180"/>
        <w:ind w:left="568" w:hanging="284"/>
        <w:jc w:val="left"/>
        <w:textAlignment w:val="auto"/>
        <w:rPr>
          <w:ins w:id="92" w:author="Ericsson" w:date="2018-03-25T18:02:00Z"/>
          <w:rFonts w:ascii="Times New Roman" w:hAnsi="Times New Roman"/>
          <w:lang w:eastAsia="en-US"/>
        </w:rPr>
      </w:pPr>
      <w:ins w:id="93" w:author="Ericsson" w:date="2018-03-25T18:02:00Z">
        <w:r w:rsidRPr="00BD4143">
          <w:rPr>
            <w:rFonts w:ascii="Times New Roman" w:hAnsi="Times New Roman"/>
            <w:lang w:eastAsia="en-US"/>
          </w:rPr>
          <w:t>Signalling radio bearer: SRB0</w:t>
        </w:r>
      </w:ins>
    </w:p>
    <w:p w14:paraId="17BCB979" w14:textId="77777777" w:rsidR="005B5690" w:rsidRPr="00BD4143" w:rsidRDefault="005B5690" w:rsidP="005B5690">
      <w:pPr>
        <w:keepNext/>
        <w:keepLines/>
        <w:overflowPunct/>
        <w:autoSpaceDE/>
        <w:autoSpaceDN/>
        <w:adjustRightInd/>
        <w:spacing w:after="180"/>
        <w:ind w:left="568" w:hanging="284"/>
        <w:jc w:val="left"/>
        <w:textAlignment w:val="auto"/>
        <w:rPr>
          <w:ins w:id="94" w:author="Ericsson" w:date="2018-03-25T18:02:00Z"/>
          <w:rFonts w:ascii="Times New Roman" w:hAnsi="Times New Roman"/>
          <w:lang w:eastAsia="en-US"/>
        </w:rPr>
      </w:pPr>
      <w:ins w:id="95" w:author="Ericsson" w:date="2018-03-25T18:02:00Z">
        <w:r w:rsidRPr="00BD4143">
          <w:rPr>
            <w:rFonts w:ascii="Times New Roman" w:hAnsi="Times New Roman"/>
            <w:lang w:eastAsia="en-US"/>
          </w:rPr>
          <w:t>RLC-SAP: TM</w:t>
        </w:r>
      </w:ins>
    </w:p>
    <w:p w14:paraId="3E24056A" w14:textId="77777777" w:rsidR="005B5690" w:rsidRPr="00BD4143" w:rsidRDefault="005B5690" w:rsidP="005B5690">
      <w:pPr>
        <w:keepNext/>
        <w:keepLines/>
        <w:overflowPunct/>
        <w:autoSpaceDE/>
        <w:autoSpaceDN/>
        <w:adjustRightInd/>
        <w:spacing w:after="180"/>
        <w:ind w:left="568" w:hanging="284"/>
        <w:jc w:val="left"/>
        <w:textAlignment w:val="auto"/>
        <w:rPr>
          <w:ins w:id="96" w:author="Ericsson" w:date="2018-03-25T18:02:00Z"/>
          <w:rFonts w:ascii="Times New Roman" w:hAnsi="Times New Roman"/>
          <w:lang w:eastAsia="en-US"/>
        </w:rPr>
      </w:pPr>
      <w:ins w:id="97" w:author="Ericsson" w:date="2018-03-25T18:02:00Z">
        <w:r w:rsidRPr="00BD4143">
          <w:rPr>
            <w:rFonts w:ascii="Times New Roman" w:hAnsi="Times New Roman"/>
            <w:lang w:eastAsia="en-US"/>
          </w:rPr>
          <w:t>Logical channel: CCCH</w:t>
        </w:r>
      </w:ins>
    </w:p>
    <w:p w14:paraId="06F07EAA" w14:textId="77777777" w:rsidR="005B5690" w:rsidRPr="00BD4143" w:rsidRDefault="005B5690" w:rsidP="005B5690">
      <w:pPr>
        <w:keepNext/>
        <w:keepLines/>
        <w:overflowPunct/>
        <w:autoSpaceDE/>
        <w:autoSpaceDN/>
        <w:adjustRightInd/>
        <w:spacing w:after="180"/>
        <w:ind w:left="568" w:hanging="284"/>
        <w:jc w:val="left"/>
        <w:textAlignment w:val="auto"/>
        <w:rPr>
          <w:ins w:id="98" w:author="Ericsson" w:date="2018-03-25T18:02:00Z"/>
          <w:rFonts w:ascii="Times New Roman" w:hAnsi="Times New Roman"/>
          <w:lang w:eastAsia="en-US"/>
        </w:rPr>
      </w:pPr>
      <w:ins w:id="99" w:author="Ericsson" w:date="2018-03-25T18:02:00Z">
        <w:r w:rsidRPr="00BD4143">
          <w:rPr>
            <w:rFonts w:ascii="Times New Roman" w:hAnsi="Times New Roman"/>
            <w:lang w:eastAsia="en-US"/>
          </w:rPr>
          <w:t>Direction: UE to Network</w:t>
        </w:r>
      </w:ins>
    </w:p>
    <w:p w14:paraId="5337FA5A" w14:textId="77777777" w:rsidR="005B5690" w:rsidRPr="00BD4143" w:rsidRDefault="005B5690" w:rsidP="005B5690">
      <w:pPr>
        <w:keepNext/>
        <w:keepLines/>
        <w:overflowPunct/>
        <w:autoSpaceDE/>
        <w:autoSpaceDN/>
        <w:adjustRightInd/>
        <w:spacing w:before="60" w:after="180"/>
        <w:jc w:val="center"/>
        <w:textAlignment w:val="auto"/>
        <w:rPr>
          <w:ins w:id="100" w:author="Ericsson" w:date="2018-03-25T18:02:00Z"/>
          <w:b/>
          <w:bCs/>
          <w:i/>
          <w:iCs/>
          <w:lang w:eastAsia="en-US"/>
        </w:rPr>
      </w:pPr>
      <w:ins w:id="101" w:author="Ericsson" w:date="2018-03-25T18:02:00Z">
        <w:r w:rsidRPr="00BD4143">
          <w:rPr>
            <w:b/>
            <w:bCs/>
            <w:i/>
            <w:iCs/>
            <w:noProof/>
            <w:lang w:eastAsia="en-US"/>
          </w:rPr>
          <w:t>SystemInformationRequest message</w:t>
        </w:r>
      </w:ins>
    </w:p>
    <w:p w14:paraId="258C2A2F" w14:textId="77777777" w:rsidR="005B5690" w:rsidRPr="00BD4143" w:rsidRDefault="005B5690" w:rsidP="005B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102" w:author="Ericsson" w:date="2018-03-25T18:02:00Z"/>
          <w:rFonts w:ascii="Courier New" w:hAnsi="Courier New"/>
          <w:noProof/>
          <w:color w:val="808080"/>
          <w:sz w:val="16"/>
          <w:lang w:eastAsia="sv-SE"/>
        </w:rPr>
      </w:pPr>
      <w:ins w:id="103" w:author="Ericsson" w:date="2018-03-25T18:02:00Z">
        <w:r w:rsidRPr="00BD4143">
          <w:rPr>
            <w:rFonts w:ascii="Courier New" w:hAnsi="Courier New"/>
            <w:noProof/>
            <w:color w:val="808080"/>
            <w:sz w:val="16"/>
            <w:lang w:eastAsia="sv-SE"/>
          </w:rPr>
          <w:t>-- ASN1START</w:t>
        </w:r>
      </w:ins>
    </w:p>
    <w:p w14:paraId="0D3B1E9A" w14:textId="77777777" w:rsidR="005B5690" w:rsidRPr="00BD4143" w:rsidRDefault="005B5690" w:rsidP="005B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104" w:author="Ericsson" w:date="2018-03-25T18:02:00Z"/>
          <w:rFonts w:ascii="Courier New" w:hAnsi="Courier New"/>
          <w:noProof/>
          <w:color w:val="808080"/>
          <w:sz w:val="16"/>
          <w:lang w:eastAsia="sv-SE"/>
        </w:rPr>
      </w:pPr>
      <w:ins w:id="105" w:author="Ericsson" w:date="2018-03-25T18:02:00Z">
        <w:r w:rsidRPr="00BD4143">
          <w:rPr>
            <w:rFonts w:ascii="Courier New" w:hAnsi="Courier New"/>
            <w:noProof/>
            <w:color w:val="808080"/>
            <w:sz w:val="16"/>
            <w:lang w:eastAsia="sv-SE"/>
          </w:rPr>
          <w:t>-- TAG-SYSTEMINFORMATIONREQUEST-START</w:t>
        </w:r>
      </w:ins>
    </w:p>
    <w:p w14:paraId="30119F09" w14:textId="77777777" w:rsidR="005B5690" w:rsidRPr="00BD4143" w:rsidRDefault="005B5690" w:rsidP="005B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106" w:author="Ericsson" w:date="2018-03-25T18:02:00Z"/>
          <w:rFonts w:ascii="Courier New" w:hAnsi="Courier New"/>
          <w:noProof/>
          <w:sz w:val="16"/>
          <w:lang w:eastAsia="sv-SE"/>
        </w:rPr>
      </w:pPr>
    </w:p>
    <w:p w14:paraId="2F0EF2BD" w14:textId="77777777" w:rsidR="005B5690" w:rsidRPr="00BD4143" w:rsidRDefault="005B5690" w:rsidP="005B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107" w:author="Ericsson" w:date="2018-03-25T18:02:00Z"/>
          <w:rFonts w:ascii="Courier New" w:hAnsi="Courier New"/>
          <w:noProof/>
          <w:sz w:val="16"/>
          <w:lang w:eastAsia="sv-SE"/>
        </w:rPr>
      </w:pPr>
      <w:ins w:id="108" w:author="Ericsson" w:date="2018-03-25T18:02:00Z">
        <w:r w:rsidRPr="00BD4143">
          <w:rPr>
            <w:rFonts w:ascii="Courier New" w:hAnsi="Courier New"/>
            <w:noProof/>
            <w:sz w:val="16"/>
            <w:lang w:eastAsia="sv-SE"/>
          </w:rPr>
          <w:t xml:space="preserve">SystemInformationRequest ::= </w:t>
        </w:r>
        <w:r w:rsidRPr="00BD4143">
          <w:rPr>
            <w:rFonts w:ascii="Courier New" w:hAnsi="Courier New"/>
            <w:noProof/>
            <w:sz w:val="16"/>
            <w:lang w:eastAsia="sv-SE"/>
          </w:rPr>
          <w:tab/>
        </w:r>
        <w:r w:rsidRPr="00BD4143">
          <w:rPr>
            <w:rFonts w:ascii="Courier New" w:hAnsi="Courier New"/>
            <w:noProof/>
            <w:sz w:val="16"/>
            <w:lang w:eastAsia="sv-SE"/>
          </w:rPr>
          <w:tab/>
        </w:r>
        <w:r w:rsidRPr="00BD4143">
          <w:rPr>
            <w:rFonts w:ascii="Courier New" w:hAnsi="Courier New"/>
            <w:noProof/>
            <w:sz w:val="16"/>
            <w:lang w:eastAsia="sv-SE"/>
          </w:rPr>
          <w:tab/>
        </w:r>
        <w:r w:rsidRPr="00BD4143">
          <w:rPr>
            <w:rFonts w:ascii="Courier New" w:hAnsi="Courier New"/>
            <w:noProof/>
            <w:sz w:val="16"/>
            <w:lang w:eastAsia="sv-SE"/>
          </w:rPr>
          <w:tab/>
        </w:r>
        <w:r w:rsidRPr="00BD4143">
          <w:rPr>
            <w:rFonts w:ascii="Courier New" w:hAnsi="Courier New"/>
            <w:noProof/>
            <w:color w:val="993366"/>
            <w:sz w:val="16"/>
            <w:lang w:eastAsia="sv-SE"/>
          </w:rPr>
          <w:t>SEQUENCE</w:t>
        </w:r>
        <w:r w:rsidRPr="00BD4143">
          <w:rPr>
            <w:rFonts w:ascii="Courier New" w:hAnsi="Courier New"/>
            <w:noProof/>
            <w:sz w:val="16"/>
            <w:lang w:eastAsia="sv-SE"/>
          </w:rPr>
          <w:t xml:space="preserve"> {</w:t>
        </w:r>
      </w:ins>
    </w:p>
    <w:p w14:paraId="6B8307A9" w14:textId="77777777" w:rsidR="005B5690" w:rsidRPr="00BD4143" w:rsidRDefault="005B5690" w:rsidP="005B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109" w:author="Ericsson" w:date="2018-03-25T18:02:00Z"/>
          <w:rFonts w:ascii="Courier New" w:hAnsi="Courier New"/>
          <w:noProof/>
          <w:sz w:val="16"/>
          <w:lang w:eastAsia="sv-SE"/>
        </w:rPr>
      </w:pPr>
      <w:ins w:id="110" w:author="Ericsson" w:date="2018-03-25T18:02:00Z">
        <w:r w:rsidRPr="00BD4143">
          <w:rPr>
            <w:rFonts w:ascii="Courier New" w:hAnsi="Courier New"/>
            <w:noProof/>
            <w:sz w:val="16"/>
            <w:lang w:eastAsia="sv-SE"/>
          </w:rPr>
          <w:tab/>
          <w:t>criticalExtensions</w:t>
        </w:r>
        <w:r w:rsidRPr="00BD4143">
          <w:rPr>
            <w:rFonts w:ascii="Courier New" w:hAnsi="Courier New"/>
            <w:noProof/>
            <w:sz w:val="16"/>
            <w:lang w:eastAsia="sv-SE"/>
          </w:rPr>
          <w:tab/>
        </w:r>
        <w:r w:rsidRPr="00BD4143">
          <w:rPr>
            <w:rFonts w:ascii="Courier New" w:hAnsi="Courier New"/>
            <w:noProof/>
            <w:sz w:val="16"/>
            <w:lang w:eastAsia="sv-SE"/>
          </w:rPr>
          <w:tab/>
        </w:r>
        <w:r w:rsidRPr="00BD4143">
          <w:rPr>
            <w:rFonts w:ascii="Courier New" w:hAnsi="Courier New"/>
            <w:noProof/>
            <w:sz w:val="16"/>
            <w:lang w:eastAsia="sv-SE"/>
          </w:rPr>
          <w:tab/>
        </w:r>
        <w:r w:rsidRPr="00BD4143">
          <w:rPr>
            <w:rFonts w:ascii="Courier New" w:hAnsi="Courier New"/>
            <w:noProof/>
            <w:sz w:val="16"/>
            <w:lang w:eastAsia="sv-SE"/>
          </w:rPr>
          <w:tab/>
        </w:r>
        <w:r w:rsidRPr="00BD4143">
          <w:rPr>
            <w:rFonts w:ascii="Courier New" w:hAnsi="Courier New"/>
            <w:noProof/>
            <w:sz w:val="16"/>
            <w:lang w:eastAsia="sv-SE"/>
          </w:rPr>
          <w:tab/>
        </w:r>
        <w:r w:rsidRPr="00BD4143">
          <w:rPr>
            <w:rFonts w:ascii="Courier New" w:hAnsi="Courier New"/>
            <w:noProof/>
            <w:color w:val="993366"/>
            <w:sz w:val="16"/>
            <w:lang w:eastAsia="sv-SE"/>
          </w:rPr>
          <w:t>CHOICE</w:t>
        </w:r>
        <w:r w:rsidRPr="00BD4143">
          <w:rPr>
            <w:rFonts w:ascii="Courier New" w:hAnsi="Courier New"/>
            <w:noProof/>
            <w:sz w:val="16"/>
            <w:lang w:eastAsia="sv-SE"/>
          </w:rPr>
          <w:t xml:space="preserve"> {</w:t>
        </w:r>
      </w:ins>
    </w:p>
    <w:p w14:paraId="1CC9D7C8" w14:textId="77777777" w:rsidR="005B5690" w:rsidRPr="00BD4143" w:rsidRDefault="005B5690" w:rsidP="005B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111" w:author="Ericsson" w:date="2018-03-25T18:02:00Z"/>
          <w:rFonts w:ascii="Courier New" w:hAnsi="Courier New"/>
          <w:noProof/>
          <w:sz w:val="16"/>
          <w:lang w:eastAsia="sv-SE"/>
        </w:rPr>
      </w:pPr>
      <w:ins w:id="112" w:author="Ericsson" w:date="2018-03-25T18:02:00Z">
        <w:r w:rsidRPr="00BD4143">
          <w:rPr>
            <w:rFonts w:ascii="Courier New" w:hAnsi="Courier New"/>
            <w:noProof/>
            <w:sz w:val="16"/>
            <w:lang w:eastAsia="sv-SE"/>
          </w:rPr>
          <w:tab/>
        </w:r>
        <w:r w:rsidRPr="00BD4143">
          <w:rPr>
            <w:rFonts w:ascii="Courier New" w:hAnsi="Courier New"/>
            <w:noProof/>
            <w:sz w:val="16"/>
            <w:lang w:eastAsia="sv-SE"/>
          </w:rPr>
          <w:tab/>
          <w:t>systemInformationReq</w:t>
        </w:r>
        <w:r w:rsidRPr="00BD4143">
          <w:rPr>
            <w:rFonts w:ascii="Courier New" w:hAnsi="Courier New"/>
            <w:noProof/>
            <w:sz w:val="16"/>
            <w:lang w:eastAsia="sv-SE"/>
          </w:rPr>
          <w:tab/>
        </w:r>
        <w:r w:rsidRPr="00BD4143">
          <w:rPr>
            <w:rFonts w:ascii="Courier New" w:hAnsi="Courier New"/>
            <w:noProof/>
            <w:sz w:val="16"/>
            <w:lang w:eastAsia="sv-SE"/>
          </w:rPr>
          <w:tab/>
        </w:r>
        <w:r w:rsidRPr="00BD4143">
          <w:rPr>
            <w:rFonts w:ascii="Courier New" w:hAnsi="Courier New"/>
            <w:noProof/>
            <w:sz w:val="16"/>
            <w:lang w:eastAsia="sv-SE"/>
          </w:rPr>
          <w:tab/>
        </w:r>
        <w:r w:rsidRPr="00BD4143">
          <w:rPr>
            <w:rFonts w:ascii="Courier New" w:hAnsi="Courier New"/>
            <w:noProof/>
            <w:sz w:val="16"/>
            <w:lang w:eastAsia="sv-SE"/>
          </w:rPr>
          <w:tab/>
          <w:t>SystemInformationReq</w:t>
        </w:r>
        <w:r w:rsidRPr="00BD4143" w:rsidDel="007969C0">
          <w:rPr>
            <w:rFonts w:ascii="Courier New" w:hAnsi="Courier New"/>
            <w:noProof/>
            <w:sz w:val="16"/>
            <w:lang w:eastAsia="sv-SE"/>
          </w:rPr>
          <w:t>-</w:t>
        </w:r>
        <w:r w:rsidRPr="00BD4143">
          <w:rPr>
            <w:rFonts w:ascii="Courier New" w:hAnsi="Courier New"/>
            <w:noProof/>
            <w:sz w:val="16"/>
            <w:lang w:eastAsia="sv-SE"/>
          </w:rPr>
          <w:t>IEs,</w:t>
        </w:r>
      </w:ins>
    </w:p>
    <w:p w14:paraId="0667D107" w14:textId="77777777" w:rsidR="005B5690" w:rsidRPr="00BD4143" w:rsidRDefault="005B5690" w:rsidP="005B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113" w:author="Ericsson" w:date="2018-03-25T18:02:00Z"/>
          <w:rFonts w:ascii="Courier New" w:hAnsi="Courier New"/>
          <w:noProof/>
          <w:sz w:val="16"/>
          <w:lang w:eastAsia="sv-SE"/>
        </w:rPr>
      </w:pPr>
      <w:ins w:id="114" w:author="Ericsson" w:date="2018-03-25T18:02:00Z">
        <w:r w:rsidRPr="00BD4143">
          <w:rPr>
            <w:rFonts w:ascii="Courier New" w:hAnsi="Courier New"/>
            <w:noProof/>
            <w:sz w:val="16"/>
            <w:lang w:eastAsia="sv-SE"/>
          </w:rPr>
          <w:tab/>
        </w:r>
        <w:r w:rsidRPr="00BD4143">
          <w:rPr>
            <w:rFonts w:ascii="Courier New" w:hAnsi="Courier New"/>
            <w:noProof/>
            <w:sz w:val="16"/>
            <w:lang w:eastAsia="sv-SE"/>
          </w:rPr>
          <w:tab/>
          <w:t>criticalExtensionsFuture</w:t>
        </w:r>
        <w:r w:rsidRPr="00BD4143">
          <w:rPr>
            <w:rFonts w:ascii="Courier New" w:hAnsi="Courier New"/>
            <w:noProof/>
            <w:sz w:val="16"/>
            <w:lang w:eastAsia="sv-SE"/>
          </w:rPr>
          <w:tab/>
        </w:r>
        <w:r w:rsidRPr="00BD4143">
          <w:rPr>
            <w:rFonts w:ascii="Courier New" w:hAnsi="Courier New"/>
            <w:noProof/>
            <w:sz w:val="16"/>
            <w:lang w:eastAsia="sv-SE"/>
          </w:rPr>
          <w:tab/>
        </w:r>
        <w:r w:rsidRPr="00BD4143">
          <w:rPr>
            <w:rFonts w:ascii="Courier New" w:hAnsi="Courier New"/>
            <w:noProof/>
            <w:sz w:val="16"/>
            <w:lang w:eastAsia="sv-SE"/>
          </w:rPr>
          <w:tab/>
        </w:r>
        <w:r w:rsidRPr="00BD4143">
          <w:rPr>
            <w:rFonts w:ascii="Courier New" w:hAnsi="Courier New"/>
            <w:noProof/>
            <w:color w:val="993366"/>
            <w:sz w:val="16"/>
            <w:lang w:eastAsia="sv-SE"/>
          </w:rPr>
          <w:t>SEQUENCE</w:t>
        </w:r>
        <w:r w:rsidRPr="00BD4143">
          <w:rPr>
            <w:rFonts w:ascii="Courier New" w:hAnsi="Courier New"/>
            <w:noProof/>
            <w:sz w:val="16"/>
            <w:lang w:eastAsia="sv-SE"/>
          </w:rPr>
          <w:t xml:space="preserve"> {}</w:t>
        </w:r>
      </w:ins>
    </w:p>
    <w:p w14:paraId="57CAA3F4" w14:textId="77777777" w:rsidR="005B5690" w:rsidRPr="00BD4143" w:rsidRDefault="005B5690" w:rsidP="005B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115" w:author="Ericsson" w:date="2018-03-25T18:02:00Z"/>
          <w:rFonts w:ascii="Courier New" w:hAnsi="Courier New"/>
          <w:noProof/>
          <w:sz w:val="16"/>
          <w:lang w:eastAsia="sv-SE"/>
        </w:rPr>
      </w:pPr>
      <w:ins w:id="116" w:author="Ericsson" w:date="2018-03-25T18:02:00Z">
        <w:r w:rsidRPr="00BD4143">
          <w:rPr>
            <w:rFonts w:ascii="Courier New" w:hAnsi="Courier New"/>
            <w:noProof/>
            <w:sz w:val="16"/>
            <w:lang w:eastAsia="sv-SE"/>
          </w:rPr>
          <w:tab/>
          <w:t>}</w:t>
        </w:r>
      </w:ins>
    </w:p>
    <w:p w14:paraId="14009A24" w14:textId="77777777" w:rsidR="005B5690" w:rsidRPr="00BD4143" w:rsidRDefault="005B5690" w:rsidP="005B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117" w:author="Ericsson" w:date="2018-03-25T18:02:00Z"/>
          <w:rFonts w:ascii="Courier New" w:hAnsi="Courier New"/>
          <w:noProof/>
          <w:sz w:val="16"/>
          <w:lang w:eastAsia="sv-SE"/>
        </w:rPr>
      </w:pPr>
      <w:ins w:id="118" w:author="Ericsson" w:date="2018-03-25T18:02:00Z">
        <w:r w:rsidRPr="00BD4143">
          <w:rPr>
            <w:rFonts w:ascii="Courier New" w:hAnsi="Courier New"/>
            <w:noProof/>
            <w:sz w:val="16"/>
            <w:lang w:eastAsia="sv-SE"/>
          </w:rPr>
          <w:t>}</w:t>
        </w:r>
      </w:ins>
    </w:p>
    <w:p w14:paraId="76260A07" w14:textId="77777777" w:rsidR="005B5690" w:rsidRPr="005B5690" w:rsidRDefault="005B5690" w:rsidP="005B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119" w:author="Ericsson" w:date="2018-03-25T18:02:00Z"/>
          <w:rFonts w:ascii="Courier New" w:hAnsi="Courier New"/>
          <w:noProof/>
          <w:sz w:val="16"/>
          <w:lang w:eastAsia="sv-SE"/>
        </w:rPr>
      </w:pPr>
    </w:p>
    <w:p w14:paraId="2C5B9C2A" w14:textId="77777777" w:rsidR="005B5690" w:rsidRPr="005B5690" w:rsidRDefault="005B5690" w:rsidP="005B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120" w:author="Ericsson" w:date="2018-03-25T18:02:00Z"/>
          <w:rFonts w:ascii="Courier New" w:hAnsi="Courier New"/>
          <w:noProof/>
          <w:sz w:val="16"/>
          <w:lang w:eastAsia="sv-SE"/>
        </w:rPr>
      </w:pPr>
      <w:ins w:id="121" w:author="Ericsson" w:date="2018-03-25T18:02:00Z">
        <w:r w:rsidRPr="005B5690">
          <w:rPr>
            <w:rFonts w:ascii="Courier New" w:hAnsi="Courier New"/>
            <w:noProof/>
            <w:sz w:val="16"/>
            <w:lang w:eastAsia="sv-SE"/>
          </w:rPr>
          <w:t xml:space="preserve">SystemInformationReq-IEs ::= </w:t>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color w:val="993366"/>
            <w:sz w:val="16"/>
            <w:lang w:eastAsia="sv-SE"/>
          </w:rPr>
          <w:t>SEQUENCE</w:t>
        </w:r>
        <w:r w:rsidRPr="005B5690">
          <w:rPr>
            <w:rFonts w:ascii="Courier New" w:hAnsi="Courier New"/>
            <w:noProof/>
            <w:sz w:val="16"/>
            <w:lang w:eastAsia="sv-SE"/>
          </w:rPr>
          <w:t xml:space="preserve"> {</w:t>
        </w:r>
      </w:ins>
    </w:p>
    <w:p w14:paraId="5182C735" w14:textId="77777777" w:rsidR="005B5690" w:rsidRPr="005B5690" w:rsidRDefault="005B5690" w:rsidP="005B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122" w:author="Ericsson" w:date="2018-03-25T18:02:00Z"/>
          <w:rFonts w:ascii="Courier New" w:hAnsi="Courier New"/>
          <w:noProof/>
          <w:color w:val="808080"/>
          <w:sz w:val="16"/>
          <w:lang w:eastAsia="sv-SE"/>
        </w:rPr>
      </w:pPr>
      <w:ins w:id="123" w:author="Ericsson" w:date="2018-03-25T18:02:00Z">
        <w:r w:rsidRPr="005B5690">
          <w:rPr>
            <w:rFonts w:ascii="Courier New" w:hAnsi="Courier New"/>
            <w:noProof/>
            <w:sz w:val="16"/>
            <w:lang w:eastAsia="sv-SE"/>
          </w:rPr>
          <w:tab/>
        </w:r>
        <w:r w:rsidRPr="005B5690">
          <w:rPr>
            <w:rFonts w:ascii="Courier New" w:hAnsi="Courier New"/>
            <w:noProof/>
            <w:color w:val="808080"/>
            <w:sz w:val="16"/>
            <w:lang w:eastAsia="sv-SE"/>
          </w:rPr>
          <w:t xml:space="preserve">-- Request for one or more SI messages, which are indicated as provided on-demand in SIB1. </w:t>
        </w:r>
      </w:ins>
    </w:p>
    <w:p w14:paraId="21210ED4" w14:textId="77777777" w:rsidR="005B5690" w:rsidRPr="005B5690" w:rsidRDefault="005B5690" w:rsidP="005B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124" w:author="Ericsson" w:date="2018-03-25T18:02:00Z"/>
          <w:rFonts w:ascii="Courier New" w:hAnsi="Courier New"/>
          <w:noProof/>
          <w:color w:val="808080"/>
          <w:sz w:val="16"/>
          <w:lang w:eastAsia="sv-SE"/>
        </w:rPr>
      </w:pPr>
      <w:ins w:id="125" w:author="Ericsson" w:date="2018-03-25T18:02:00Z">
        <w:r w:rsidRPr="005B5690">
          <w:rPr>
            <w:rFonts w:ascii="Courier New" w:hAnsi="Courier New"/>
            <w:noProof/>
            <w:sz w:val="16"/>
            <w:lang w:eastAsia="sv-SE"/>
          </w:rPr>
          <w:tab/>
          <w:t>siMessageRequestList</w:t>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sz w:val="16"/>
            <w:lang w:eastAsia="sv-SE"/>
          </w:rPr>
          <w:tab/>
          <w:t>SIMessageRequestList,</w:t>
        </w:r>
      </w:ins>
    </w:p>
    <w:p w14:paraId="0C4294F0" w14:textId="77777777" w:rsidR="005B5690" w:rsidRPr="005B5690" w:rsidRDefault="005B5690" w:rsidP="005B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126" w:author="Ericsson" w:date="2018-03-25T18:02:00Z"/>
          <w:rFonts w:ascii="Courier New" w:hAnsi="Courier New"/>
          <w:noProof/>
          <w:sz w:val="16"/>
          <w:lang w:eastAsia="sv-SE"/>
        </w:rPr>
      </w:pPr>
    </w:p>
    <w:p w14:paraId="71587E52" w14:textId="77777777" w:rsidR="005B5690" w:rsidRPr="005B5690" w:rsidRDefault="005B5690" w:rsidP="005B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127" w:author="Ericsson" w:date="2018-03-25T18:02:00Z"/>
          <w:rFonts w:ascii="Courier New" w:hAnsi="Courier New"/>
          <w:noProof/>
          <w:color w:val="808080"/>
          <w:sz w:val="16"/>
          <w:lang w:eastAsia="sv-SE"/>
        </w:rPr>
      </w:pPr>
      <w:ins w:id="128" w:author="Ericsson" w:date="2018-03-25T18:02:00Z">
        <w:r w:rsidRPr="005B5690">
          <w:rPr>
            <w:rFonts w:ascii="Courier New" w:hAnsi="Courier New"/>
            <w:noProof/>
            <w:sz w:val="16"/>
            <w:lang w:eastAsia="sv-SE"/>
          </w:rPr>
          <w:tab/>
        </w:r>
        <w:r w:rsidRPr="005B5690">
          <w:rPr>
            <w:rFonts w:ascii="Courier New" w:hAnsi="Courier New"/>
            <w:noProof/>
            <w:color w:val="808080"/>
            <w:sz w:val="16"/>
            <w:lang w:eastAsia="sv-SE"/>
          </w:rPr>
          <w:t>-- perceived DL status.</w:t>
        </w:r>
      </w:ins>
    </w:p>
    <w:p w14:paraId="6AF30666" w14:textId="77777777" w:rsidR="005B5690" w:rsidRPr="005B5690" w:rsidRDefault="005B5690" w:rsidP="005B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129" w:author="Ericsson" w:date="2018-03-25T18:02:00Z"/>
          <w:rFonts w:ascii="Courier New" w:hAnsi="Courier New"/>
          <w:noProof/>
          <w:color w:val="808080"/>
          <w:sz w:val="16"/>
          <w:lang w:eastAsia="sv-SE"/>
        </w:rPr>
      </w:pPr>
      <w:ins w:id="130" w:author="Ericsson" w:date="2018-03-25T18:02:00Z">
        <w:r w:rsidRPr="005B5690">
          <w:rPr>
            <w:rFonts w:ascii="Courier New" w:hAnsi="Courier New"/>
            <w:noProof/>
            <w:sz w:val="16"/>
            <w:lang w:eastAsia="sv-SE"/>
          </w:rPr>
          <w:tab/>
          <w:t>dlChannelStatus</w:t>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sz w:val="16"/>
            <w:lang w:eastAsia="sv-SE"/>
          </w:rPr>
          <w:tab/>
          <w:t>DlChannelStatus,</w:t>
        </w:r>
      </w:ins>
    </w:p>
    <w:p w14:paraId="08496594" w14:textId="77777777" w:rsidR="005B5690" w:rsidRPr="005B5690" w:rsidRDefault="005B5690" w:rsidP="005B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131" w:author="Ericsson" w:date="2018-03-25T18:02:00Z"/>
          <w:rFonts w:ascii="Courier New" w:hAnsi="Courier New"/>
          <w:noProof/>
          <w:sz w:val="16"/>
          <w:lang w:eastAsia="sv-SE"/>
        </w:rPr>
      </w:pPr>
    </w:p>
    <w:p w14:paraId="02CA8F40" w14:textId="77777777" w:rsidR="005B5690" w:rsidRPr="005B5690" w:rsidRDefault="005B5690" w:rsidP="005B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132" w:author="Ericsson" w:date="2018-03-25T18:02:00Z"/>
          <w:rFonts w:ascii="Courier New" w:hAnsi="Courier New"/>
          <w:noProof/>
          <w:sz w:val="16"/>
          <w:lang w:eastAsia="sv-SE"/>
        </w:rPr>
      </w:pPr>
      <w:ins w:id="133" w:author="Ericsson" w:date="2018-03-25T18:02:00Z">
        <w:r w:rsidRPr="005B5690">
          <w:rPr>
            <w:rFonts w:ascii="Courier New" w:hAnsi="Courier New"/>
            <w:noProof/>
            <w:sz w:val="16"/>
            <w:lang w:eastAsia="sv-SE"/>
          </w:rPr>
          <w:lastRenderedPageBreak/>
          <w:tab/>
          <w:t>lateNonCriticalExtension</w:t>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color w:val="993366"/>
            <w:sz w:val="16"/>
            <w:lang w:eastAsia="sv-SE"/>
          </w:rPr>
          <w:t>OCTET</w:t>
        </w:r>
        <w:r w:rsidRPr="005B5690">
          <w:rPr>
            <w:rFonts w:ascii="Courier New" w:hAnsi="Courier New"/>
            <w:noProof/>
            <w:sz w:val="16"/>
            <w:lang w:eastAsia="sv-SE"/>
          </w:rPr>
          <w:t xml:space="preserve"> </w:t>
        </w:r>
        <w:r w:rsidRPr="005B5690">
          <w:rPr>
            <w:rFonts w:ascii="Courier New" w:hAnsi="Courier New"/>
            <w:noProof/>
            <w:color w:val="993366"/>
            <w:sz w:val="16"/>
            <w:lang w:eastAsia="sv-SE"/>
          </w:rPr>
          <w:t>STRING</w:t>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color w:val="993366"/>
            <w:sz w:val="16"/>
            <w:lang w:eastAsia="sv-SE"/>
          </w:rPr>
          <w:t>OPTIONAL</w:t>
        </w:r>
        <w:r w:rsidRPr="005B5690">
          <w:rPr>
            <w:rFonts w:ascii="Courier New" w:hAnsi="Courier New"/>
            <w:noProof/>
            <w:sz w:val="16"/>
            <w:lang w:eastAsia="sv-SE"/>
          </w:rPr>
          <w:t>,</w:t>
        </w:r>
      </w:ins>
    </w:p>
    <w:p w14:paraId="2FE62B5F" w14:textId="77777777" w:rsidR="005B5690" w:rsidRPr="005B5690" w:rsidRDefault="005B5690" w:rsidP="005B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134" w:author="Ericsson" w:date="2018-03-25T18:02:00Z"/>
          <w:rFonts w:ascii="Courier New" w:hAnsi="Courier New"/>
          <w:noProof/>
          <w:sz w:val="16"/>
          <w:lang w:eastAsia="sv-SE"/>
        </w:rPr>
      </w:pPr>
      <w:ins w:id="135" w:author="Ericsson" w:date="2018-03-25T18:02:00Z">
        <w:r w:rsidRPr="005B5690">
          <w:rPr>
            <w:rFonts w:ascii="Courier New" w:hAnsi="Courier New"/>
            <w:noProof/>
            <w:sz w:val="16"/>
            <w:lang w:eastAsia="sv-SE"/>
          </w:rPr>
          <w:tab/>
          <w:t>nonCriticalExtension</w:t>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color w:val="993366"/>
            <w:sz w:val="16"/>
            <w:lang w:eastAsia="sv-SE"/>
          </w:rPr>
          <w:t>SEQUENCE</w:t>
        </w:r>
        <w:r w:rsidRPr="005B5690">
          <w:rPr>
            <w:rFonts w:ascii="Courier New" w:hAnsi="Courier New" w:hint="eastAsia"/>
            <w:noProof/>
            <w:color w:val="993366"/>
            <w:sz w:val="16"/>
            <w:lang w:eastAsia="ja-JP"/>
          </w:rPr>
          <w:t xml:space="preserve"> </w:t>
        </w:r>
        <w:r w:rsidRPr="005B5690">
          <w:rPr>
            <w:rFonts w:ascii="Courier New" w:hAnsi="Courier New"/>
            <w:noProof/>
            <w:sz w:val="16"/>
            <w:lang w:eastAsia="sv-SE"/>
          </w:rPr>
          <w:t>{}</w:t>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sz w:val="16"/>
            <w:lang w:eastAsia="sv-SE"/>
          </w:rPr>
          <w:tab/>
        </w:r>
        <w:r w:rsidRPr="005B5690">
          <w:rPr>
            <w:rFonts w:ascii="Courier New" w:hAnsi="Courier New"/>
            <w:noProof/>
            <w:color w:val="993366"/>
            <w:sz w:val="16"/>
            <w:lang w:eastAsia="sv-SE"/>
          </w:rPr>
          <w:t>OPTIONAL</w:t>
        </w:r>
        <w:r w:rsidRPr="005B5690" w:rsidDel="00FA2854">
          <w:rPr>
            <w:rFonts w:ascii="Courier New" w:hAnsi="Courier New"/>
            <w:noProof/>
            <w:sz w:val="16"/>
            <w:lang w:eastAsia="sv-SE"/>
          </w:rPr>
          <w:t xml:space="preserve"> </w:t>
        </w:r>
      </w:ins>
    </w:p>
    <w:p w14:paraId="2C1A99EE" w14:textId="77777777" w:rsidR="005B5690" w:rsidRPr="005B5690" w:rsidRDefault="005B5690" w:rsidP="005B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136" w:author="Ericsson" w:date="2018-03-25T18:02:00Z"/>
          <w:rFonts w:ascii="Courier New" w:hAnsi="Courier New"/>
          <w:noProof/>
          <w:sz w:val="16"/>
          <w:lang w:eastAsia="sv-SE"/>
        </w:rPr>
      </w:pPr>
      <w:ins w:id="137" w:author="Ericsson" w:date="2018-03-25T18:02:00Z">
        <w:r w:rsidRPr="005B5690">
          <w:rPr>
            <w:rFonts w:ascii="Courier New" w:hAnsi="Courier New"/>
            <w:noProof/>
            <w:sz w:val="16"/>
            <w:lang w:eastAsia="sv-SE"/>
          </w:rPr>
          <w:t>}</w:t>
        </w:r>
      </w:ins>
    </w:p>
    <w:p w14:paraId="139015B5" w14:textId="77777777" w:rsidR="005B5690" w:rsidRPr="005B5690" w:rsidRDefault="005B5690" w:rsidP="005B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138" w:author="Ericsson" w:date="2018-03-25T18:02:00Z"/>
          <w:rFonts w:ascii="Courier New" w:hAnsi="Courier New"/>
          <w:noProof/>
          <w:sz w:val="16"/>
          <w:lang w:eastAsia="sv-SE"/>
        </w:rPr>
      </w:pPr>
    </w:p>
    <w:p w14:paraId="199D76DB" w14:textId="77777777" w:rsidR="005B5690" w:rsidRPr="005B5690" w:rsidRDefault="005B5690" w:rsidP="005B5690">
      <w:pPr>
        <w:pStyle w:val="PL"/>
        <w:shd w:val="clear" w:color="auto" w:fill="E6E6E6"/>
        <w:rPr>
          <w:ins w:id="139" w:author="Ericsson" w:date="2018-03-25T18:02:00Z"/>
        </w:rPr>
      </w:pPr>
      <w:ins w:id="140" w:author="Ericsson" w:date="2018-03-25T18:02:00Z">
        <w:r w:rsidRPr="005B5690">
          <w:rPr>
            <w:lang w:eastAsia="sv-SE"/>
          </w:rPr>
          <w:t>SIMessageRequestList</w:t>
        </w:r>
        <w:r w:rsidRPr="005B5690">
          <w:t xml:space="preserve"> ::=</w:t>
        </w:r>
        <w:r w:rsidRPr="005B5690">
          <w:tab/>
        </w:r>
        <w:r w:rsidRPr="005B5690">
          <w:tab/>
        </w:r>
        <w:r w:rsidRPr="005B5690">
          <w:tab/>
        </w:r>
        <w:r w:rsidRPr="005B5690">
          <w:tab/>
        </w:r>
        <w:r w:rsidRPr="005B5690">
          <w:tab/>
          <w:t>SEQUENCE (SIZE (1.. maxSI-Message)) OF SIMessage-Identity</w:t>
        </w:r>
      </w:ins>
    </w:p>
    <w:p w14:paraId="48E56894" w14:textId="77777777" w:rsidR="005B5690" w:rsidRPr="005B5690" w:rsidRDefault="005B5690" w:rsidP="005B5690">
      <w:pPr>
        <w:pStyle w:val="PL"/>
        <w:shd w:val="clear" w:color="auto" w:fill="E6E6E6"/>
        <w:rPr>
          <w:ins w:id="141" w:author="Ericsson" w:date="2018-03-25T18:02:00Z"/>
        </w:rPr>
      </w:pPr>
    </w:p>
    <w:p w14:paraId="23E9D860" w14:textId="77777777" w:rsidR="005B5690" w:rsidRPr="005B5690" w:rsidRDefault="005B5690" w:rsidP="005B5690">
      <w:pPr>
        <w:pStyle w:val="PL"/>
        <w:shd w:val="clear" w:color="auto" w:fill="E6E6E6"/>
        <w:rPr>
          <w:ins w:id="142" w:author="Ericsson" w:date="2018-03-25T18:02:00Z"/>
        </w:rPr>
      </w:pPr>
      <w:ins w:id="143" w:author="Ericsson" w:date="2018-03-25T18:02:00Z">
        <w:r w:rsidRPr="005B5690">
          <w:t>SIMessage-Identity ::=</w:t>
        </w:r>
        <w:r w:rsidRPr="005B5690">
          <w:tab/>
        </w:r>
        <w:r w:rsidRPr="005B5690">
          <w:tab/>
        </w:r>
        <w:r w:rsidRPr="005B5690">
          <w:tab/>
        </w:r>
        <w:r w:rsidRPr="005B5690">
          <w:tab/>
        </w:r>
        <w:r w:rsidRPr="005B5690">
          <w:tab/>
          <w:t>INTEGER (0..31)</w:t>
        </w:r>
      </w:ins>
    </w:p>
    <w:p w14:paraId="5D1E8FD9" w14:textId="77777777" w:rsidR="005B5690" w:rsidRPr="005B5690" w:rsidRDefault="005B5690" w:rsidP="005B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144" w:author="Ericsson" w:date="2018-03-25T18:02:00Z"/>
          <w:rFonts w:ascii="Courier New" w:hAnsi="Courier New"/>
          <w:noProof/>
          <w:sz w:val="16"/>
          <w:lang w:eastAsia="sv-SE"/>
        </w:rPr>
      </w:pPr>
    </w:p>
    <w:p w14:paraId="788161C7" w14:textId="77777777" w:rsidR="005B5690" w:rsidRPr="005B5690" w:rsidRDefault="005B5690" w:rsidP="005B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145" w:author="Ericsson" w:date="2018-03-25T18:02:00Z"/>
          <w:rFonts w:ascii="Courier New" w:hAnsi="Courier New"/>
          <w:noProof/>
          <w:color w:val="808080"/>
          <w:sz w:val="16"/>
          <w:lang w:eastAsia="sv-SE"/>
        </w:rPr>
      </w:pPr>
      <w:ins w:id="146" w:author="Ericsson" w:date="2018-03-25T18:02:00Z">
        <w:r w:rsidRPr="005B5690">
          <w:rPr>
            <w:rFonts w:ascii="Courier New" w:hAnsi="Courier New"/>
            <w:noProof/>
            <w:color w:val="808080"/>
            <w:sz w:val="16"/>
            <w:lang w:eastAsia="sv-SE"/>
          </w:rPr>
          <w:t>-- TAG-SYSTEMINFORMATIONREQUEST-STOP</w:t>
        </w:r>
      </w:ins>
    </w:p>
    <w:p w14:paraId="1691095B" w14:textId="77777777" w:rsidR="005B5690" w:rsidRPr="000314E3" w:rsidRDefault="005B5690" w:rsidP="005B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147" w:author="Ericsson" w:date="2018-03-25T18:02:00Z"/>
          <w:rFonts w:ascii="Courier New" w:hAnsi="Courier New"/>
          <w:noProof/>
          <w:color w:val="808080"/>
          <w:sz w:val="16"/>
          <w:lang w:eastAsia="sv-SE"/>
        </w:rPr>
      </w:pPr>
      <w:ins w:id="148" w:author="Ericsson" w:date="2018-03-25T18:02:00Z">
        <w:r w:rsidRPr="005B5690">
          <w:rPr>
            <w:rFonts w:ascii="Courier New" w:hAnsi="Courier New"/>
            <w:noProof/>
            <w:color w:val="808080"/>
            <w:sz w:val="16"/>
            <w:lang w:eastAsia="sv-SE"/>
          </w:rPr>
          <w:t>-- ASN1STOP</w:t>
        </w:r>
      </w:ins>
    </w:p>
    <w:p w14:paraId="5520977D" w14:textId="77777777" w:rsidR="005B5690" w:rsidRPr="00877891" w:rsidRDefault="005B5690" w:rsidP="005B5690">
      <w:pPr>
        <w:overflowPunct/>
        <w:autoSpaceDE/>
        <w:autoSpaceDN/>
        <w:adjustRightInd/>
        <w:spacing w:after="180"/>
        <w:jc w:val="left"/>
        <w:textAlignment w:val="auto"/>
        <w:rPr>
          <w:ins w:id="149" w:author="Ericsson" w:date="2018-03-25T18:02:00Z"/>
          <w:rFonts w:ascii="Times New Roman" w:hAnsi="Times New Roman"/>
          <w:iCs/>
          <w:highlight w:val="cyan"/>
          <w:lang w:eastAsia="en-US"/>
        </w:rPr>
      </w:pPr>
    </w:p>
    <w:p w14:paraId="7F12E8C9" w14:textId="1D7503EF" w:rsidR="00AB2F40" w:rsidRDefault="00AB2F40" w:rsidP="006E062C"/>
    <w:p w14:paraId="2D24B5C0" w14:textId="3797F841" w:rsidR="00053B91" w:rsidRDefault="00053B91" w:rsidP="006E062C"/>
    <w:p w14:paraId="5C1BB479" w14:textId="759688F5" w:rsidR="00053B91" w:rsidRDefault="00053B91" w:rsidP="006E062C"/>
    <w:p w14:paraId="59192E02" w14:textId="3E1E6F7B" w:rsidR="00053B91" w:rsidRPr="003A6729" w:rsidRDefault="00053B91" w:rsidP="00053B91">
      <w:pPr>
        <w:keepNext/>
        <w:keepLines/>
        <w:spacing w:before="120"/>
        <w:ind w:left="1418" w:hanging="1418"/>
        <w:outlineLvl w:val="3"/>
        <w:rPr>
          <w:ins w:id="150" w:author="Ericsson" w:date="2018-03-29T16:49:00Z"/>
          <w:sz w:val="24"/>
          <w:lang w:eastAsia="x-none"/>
        </w:rPr>
      </w:pPr>
      <w:bookmarkStart w:id="151" w:name="_Toc503260323"/>
      <w:ins w:id="152" w:author="Ericsson" w:date="2018-03-29T16:49:00Z">
        <w:r w:rsidRPr="003A6729">
          <w:rPr>
            <w:sz w:val="24"/>
            <w:lang w:eastAsia="x-none"/>
          </w:rPr>
          <w:t>–</w:t>
        </w:r>
        <w:r w:rsidRPr="003A6729">
          <w:rPr>
            <w:sz w:val="24"/>
            <w:lang w:eastAsia="x-none"/>
          </w:rPr>
          <w:tab/>
        </w:r>
        <w:r w:rsidRPr="003A6729">
          <w:rPr>
            <w:i/>
            <w:noProof/>
            <w:sz w:val="24"/>
            <w:lang w:eastAsia="x-none"/>
          </w:rPr>
          <w:t>RRC</w:t>
        </w:r>
      </w:ins>
      <w:ins w:id="153" w:author="Ericsson" w:date="2018-03-29T16:53:00Z">
        <w:r w:rsidR="002434A9">
          <w:rPr>
            <w:i/>
            <w:noProof/>
            <w:sz w:val="24"/>
            <w:lang w:eastAsia="x-none"/>
          </w:rPr>
          <w:t>SIRequestResponse</w:t>
        </w:r>
      </w:ins>
      <w:bookmarkEnd w:id="151"/>
    </w:p>
    <w:p w14:paraId="3606E75B" w14:textId="50ED9ECA" w:rsidR="00053B91" w:rsidRPr="00053B91" w:rsidRDefault="00053B91" w:rsidP="00053B91">
      <w:pPr>
        <w:overflowPunct/>
        <w:autoSpaceDE/>
        <w:autoSpaceDN/>
        <w:adjustRightInd/>
        <w:spacing w:after="180"/>
        <w:jc w:val="left"/>
        <w:textAlignment w:val="auto"/>
        <w:rPr>
          <w:ins w:id="154" w:author="Ericsson" w:date="2018-03-29T16:49:00Z"/>
          <w:rFonts w:ascii="Times New Roman" w:hAnsi="Times New Roman"/>
          <w:lang w:eastAsia="en-US"/>
        </w:rPr>
      </w:pPr>
      <w:ins w:id="155" w:author="Ericsson" w:date="2018-03-29T16:49:00Z">
        <w:r w:rsidRPr="00053B91">
          <w:rPr>
            <w:rFonts w:ascii="Times New Roman" w:hAnsi="Times New Roman"/>
            <w:lang w:eastAsia="en-US"/>
          </w:rPr>
          <w:t xml:space="preserve">The </w:t>
        </w:r>
      </w:ins>
      <w:bookmarkStart w:id="156" w:name="_Hlk510105863"/>
      <w:ins w:id="157" w:author="Ericsson" w:date="2018-03-29T16:54:00Z">
        <w:r w:rsidR="003B2053" w:rsidRPr="003B2053">
          <w:rPr>
            <w:rFonts w:ascii="Times New Roman" w:hAnsi="Times New Roman"/>
            <w:lang w:eastAsia="en-US"/>
          </w:rPr>
          <w:t xml:space="preserve">RRCSIRequestResponse </w:t>
        </w:r>
      </w:ins>
      <w:bookmarkEnd w:id="156"/>
      <w:ins w:id="158" w:author="Ericsson" w:date="2018-03-29T16:49:00Z">
        <w:r w:rsidRPr="00053B91">
          <w:rPr>
            <w:rFonts w:ascii="Times New Roman" w:hAnsi="Times New Roman"/>
            <w:lang w:eastAsia="en-US"/>
          </w:rPr>
          <w:t xml:space="preserve">message is used to </w:t>
        </w:r>
      </w:ins>
      <w:ins w:id="159" w:author="Ericsson" w:date="2018-03-29T16:54:00Z">
        <w:r w:rsidR="003F63B3">
          <w:rPr>
            <w:rFonts w:ascii="Times New Roman" w:hAnsi="Times New Roman"/>
            <w:lang w:eastAsia="en-US"/>
          </w:rPr>
          <w:t xml:space="preserve">either confirm or </w:t>
        </w:r>
      </w:ins>
      <w:ins w:id="160" w:author="Ericsson" w:date="2018-03-29T16:49:00Z">
        <w:r w:rsidRPr="00053B91">
          <w:rPr>
            <w:rFonts w:ascii="Times New Roman" w:hAnsi="Times New Roman"/>
            <w:lang w:eastAsia="en-US"/>
          </w:rPr>
          <w:t xml:space="preserve">reject </w:t>
        </w:r>
      </w:ins>
      <w:ins w:id="161" w:author="Ericsson" w:date="2018-03-29T16:54:00Z">
        <w:r w:rsidR="003F63B3">
          <w:rPr>
            <w:rFonts w:ascii="Times New Roman" w:hAnsi="Times New Roman"/>
            <w:lang w:eastAsia="en-US"/>
          </w:rPr>
          <w:t>that the requested S</w:t>
        </w:r>
        <w:r w:rsidR="00612DEE">
          <w:rPr>
            <w:rFonts w:ascii="Times New Roman" w:hAnsi="Times New Roman"/>
            <w:lang w:eastAsia="en-US"/>
          </w:rPr>
          <w:t>ystem</w:t>
        </w:r>
        <w:r w:rsidR="003F63B3">
          <w:rPr>
            <w:rFonts w:ascii="Times New Roman" w:hAnsi="Times New Roman"/>
            <w:lang w:eastAsia="en-US"/>
          </w:rPr>
          <w:t>I</w:t>
        </w:r>
        <w:r w:rsidR="00612DEE">
          <w:rPr>
            <w:rFonts w:ascii="Times New Roman" w:hAnsi="Times New Roman"/>
            <w:lang w:eastAsia="en-US"/>
          </w:rPr>
          <w:t>nformation</w:t>
        </w:r>
        <w:r w:rsidR="003F63B3">
          <w:rPr>
            <w:rFonts w:ascii="Times New Roman" w:hAnsi="Times New Roman"/>
            <w:lang w:eastAsia="en-US"/>
          </w:rPr>
          <w:t xml:space="preserve"> messages </w:t>
        </w:r>
      </w:ins>
      <w:ins w:id="162" w:author="Ericsson" w:date="2018-03-29T16:55:00Z">
        <w:r w:rsidR="00612DEE">
          <w:rPr>
            <w:rFonts w:ascii="Times New Roman" w:hAnsi="Times New Roman"/>
            <w:lang w:eastAsia="en-US"/>
          </w:rPr>
          <w:t>will be broadcasted</w:t>
        </w:r>
      </w:ins>
      <w:ins w:id="163" w:author="Ericsson" w:date="2018-03-29T16:49:00Z">
        <w:r w:rsidRPr="00053B91">
          <w:rPr>
            <w:rFonts w:ascii="Times New Roman" w:hAnsi="Times New Roman"/>
            <w:lang w:eastAsia="en-US"/>
          </w:rPr>
          <w:t>.</w:t>
        </w:r>
      </w:ins>
    </w:p>
    <w:p w14:paraId="3310EFA2" w14:textId="68864508" w:rsidR="00053B91" w:rsidRPr="00530548" w:rsidRDefault="00053B91" w:rsidP="00612DEE">
      <w:pPr>
        <w:overflowPunct/>
        <w:autoSpaceDE/>
        <w:autoSpaceDN/>
        <w:adjustRightInd/>
        <w:spacing w:after="180"/>
        <w:jc w:val="left"/>
        <w:textAlignment w:val="auto"/>
        <w:rPr>
          <w:ins w:id="164" w:author="Ericsson" w:date="2018-03-29T16:49:00Z"/>
          <w:rFonts w:ascii="Times New Roman" w:hAnsi="Times New Roman"/>
          <w:lang w:eastAsia="en-US"/>
        </w:rPr>
      </w:pPr>
      <w:ins w:id="165" w:author="Ericsson" w:date="2018-03-29T16:49:00Z">
        <w:r w:rsidRPr="00053B91">
          <w:rPr>
            <w:rFonts w:ascii="Times New Roman" w:hAnsi="Times New Roman"/>
            <w:lang w:eastAsia="en-US"/>
          </w:rPr>
          <w:t>Signalling radio bearer: SRB0</w:t>
        </w:r>
      </w:ins>
    </w:p>
    <w:p w14:paraId="2BC5DD37" w14:textId="77777777" w:rsidR="00053B91" w:rsidRPr="00530548" w:rsidRDefault="00053B91" w:rsidP="00530548">
      <w:pPr>
        <w:keepNext/>
        <w:keepLines/>
        <w:overflowPunct/>
        <w:autoSpaceDE/>
        <w:autoSpaceDN/>
        <w:adjustRightInd/>
        <w:spacing w:after="180"/>
        <w:ind w:left="568" w:hanging="284"/>
        <w:jc w:val="left"/>
        <w:textAlignment w:val="auto"/>
        <w:rPr>
          <w:ins w:id="166" w:author="Ericsson" w:date="2018-03-29T16:49:00Z"/>
          <w:rFonts w:ascii="Times New Roman" w:hAnsi="Times New Roman"/>
          <w:lang w:eastAsia="en-US"/>
        </w:rPr>
      </w:pPr>
      <w:ins w:id="167" w:author="Ericsson" w:date="2018-03-29T16:49:00Z">
        <w:r w:rsidRPr="00530548">
          <w:rPr>
            <w:rFonts w:ascii="Times New Roman" w:hAnsi="Times New Roman"/>
            <w:lang w:eastAsia="en-US"/>
          </w:rPr>
          <w:t>RLC-SAP: TM</w:t>
        </w:r>
      </w:ins>
    </w:p>
    <w:p w14:paraId="60C445C5" w14:textId="77777777" w:rsidR="00053B91" w:rsidRPr="00530548" w:rsidRDefault="00053B91" w:rsidP="00530548">
      <w:pPr>
        <w:keepNext/>
        <w:keepLines/>
        <w:overflowPunct/>
        <w:autoSpaceDE/>
        <w:autoSpaceDN/>
        <w:adjustRightInd/>
        <w:spacing w:after="180"/>
        <w:ind w:left="568" w:hanging="284"/>
        <w:jc w:val="left"/>
        <w:textAlignment w:val="auto"/>
        <w:rPr>
          <w:ins w:id="168" w:author="Ericsson" w:date="2018-03-29T16:49:00Z"/>
          <w:rFonts w:ascii="Times New Roman" w:hAnsi="Times New Roman"/>
          <w:lang w:eastAsia="en-US"/>
        </w:rPr>
      </w:pPr>
      <w:ins w:id="169" w:author="Ericsson" w:date="2018-03-29T16:49:00Z">
        <w:r w:rsidRPr="00530548">
          <w:rPr>
            <w:rFonts w:ascii="Times New Roman" w:hAnsi="Times New Roman"/>
            <w:lang w:eastAsia="en-US"/>
          </w:rPr>
          <w:t>Logical channel: CCCH</w:t>
        </w:r>
      </w:ins>
    </w:p>
    <w:p w14:paraId="64B578A5" w14:textId="77777777" w:rsidR="00053B91" w:rsidRPr="00530548" w:rsidRDefault="00053B91" w:rsidP="00530548">
      <w:pPr>
        <w:keepNext/>
        <w:keepLines/>
        <w:overflowPunct/>
        <w:autoSpaceDE/>
        <w:autoSpaceDN/>
        <w:adjustRightInd/>
        <w:spacing w:after="180"/>
        <w:ind w:left="568" w:hanging="284"/>
        <w:jc w:val="left"/>
        <w:textAlignment w:val="auto"/>
        <w:rPr>
          <w:ins w:id="170" w:author="Ericsson" w:date="2018-03-29T16:49:00Z"/>
          <w:rFonts w:ascii="Times New Roman" w:hAnsi="Times New Roman"/>
          <w:lang w:eastAsia="en-US"/>
        </w:rPr>
      </w:pPr>
      <w:ins w:id="171" w:author="Ericsson" w:date="2018-03-29T16:49:00Z">
        <w:r w:rsidRPr="00530548">
          <w:rPr>
            <w:rFonts w:ascii="Times New Roman" w:hAnsi="Times New Roman"/>
            <w:lang w:eastAsia="en-US"/>
          </w:rPr>
          <w:t>Direction: Network to UE</w:t>
        </w:r>
      </w:ins>
    </w:p>
    <w:p w14:paraId="20E2493B" w14:textId="5572F413" w:rsidR="00053B91" w:rsidRPr="003A6729" w:rsidRDefault="00612DEE" w:rsidP="00530548">
      <w:pPr>
        <w:keepNext/>
        <w:keepLines/>
        <w:overflowPunct/>
        <w:autoSpaceDE/>
        <w:autoSpaceDN/>
        <w:adjustRightInd/>
        <w:spacing w:before="60" w:after="180"/>
        <w:jc w:val="center"/>
        <w:textAlignment w:val="auto"/>
        <w:rPr>
          <w:ins w:id="172" w:author="Ericsson" w:date="2018-03-29T16:49:00Z"/>
          <w:b/>
          <w:bCs/>
          <w:i/>
          <w:iCs/>
          <w:noProof/>
          <w:lang w:eastAsia="en-US"/>
        </w:rPr>
      </w:pPr>
      <w:ins w:id="173" w:author="Ericsson" w:date="2018-03-29T16:55:00Z">
        <w:r w:rsidRPr="00612DEE">
          <w:rPr>
            <w:b/>
            <w:bCs/>
            <w:i/>
            <w:iCs/>
            <w:noProof/>
            <w:lang w:eastAsia="en-US"/>
          </w:rPr>
          <w:t xml:space="preserve">RRCSIRequestResponse </w:t>
        </w:r>
      </w:ins>
      <w:ins w:id="174" w:author="Ericsson" w:date="2018-03-29T16:49:00Z">
        <w:r w:rsidR="00053B91" w:rsidRPr="003A6729">
          <w:rPr>
            <w:b/>
            <w:bCs/>
            <w:i/>
            <w:iCs/>
            <w:noProof/>
            <w:lang w:eastAsia="en-US"/>
          </w:rPr>
          <w:t>message</w:t>
        </w:r>
      </w:ins>
    </w:p>
    <w:p w14:paraId="24201681" w14:textId="77777777" w:rsidR="00053B91" w:rsidRPr="0031537B" w:rsidRDefault="00053B91" w:rsidP="00053B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75" w:author="Ericsson" w:date="2018-03-29T16:49:00Z"/>
          <w:rFonts w:ascii="Courier New" w:eastAsia="MS Mincho" w:hAnsi="Courier New"/>
          <w:noProof/>
          <w:color w:val="808080"/>
          <w:sz w:val="16"/>
          <w:lang w:eastAsia="sv-SE"/>
        </w:rPr>
      </w:pPr>
      <w:ins w:id="176" w:author="Ericsson" w:date="2018-03-29T16:49:00Z">
        <w:r w:rsidRPr="0031537B">
          <w:rPr>
            <w:rFonts w:ascii="Courier New" w:eastAsia="MS Mincho" w:hAnsi="Courier New"/>
            <w:noProof/>
            <w:color w:val="808080"/>
            <w:sz w:val="16"/>
            <w:lang w:eastAsia="sv-SE"/>
          </w:rPr>
          <w:t>-- ASN1START</w:t>
        </w:r>
      </w:ins>
    </w:p>
    <w:p w14:paraId="7E0C23EF" w14:textId="207B3EFB" w:rsidR="00053B91" w:rsidRPr="0031537B" w:rsidRDefault="00053B91" w:rsidP="00053B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77" w:author="Ericsson" w:date="2018-03-29T16:49:00Z"/>
          <w:rFonts w:ascii="Courier New" w:eastAsia="MS Mincho" w:hAnsi="Courier New"/>
          <w:noProof/>
          <w:color w:val="808080"/>
          <w:sz w:val="16"/>
          <w:lang w:eastAsia="sv-SE"/>
        </w:rPr>
      </w:pPr>
      <w:ins w:id="178" w:author="Ericsson" w:date="2018-03-29T16:49:00Z">
        <w:r w:rsidRPr="0031537B">
          <w:rPr>
            <w:rFonts w:ascii="Courier New" w:eastAsia="MS Mincho" w:hAnsi="Courier New"/>
            <w:noProof/>
            <w:color w:val="808080"/>
            <w:sz w:val="16"/>
            <w:lang w:eastAsia="sv-SE"/>
          </w:rPr>
          <w:t>-- TAG-</w:t>
        </w:r>
      </w:ins>
      <w:ins w:id="179" w:author="Ericsson" w:date="2018-03-29T16:55:00Z">
        <w:r w:rsidR="00612DEE" w:rsidRPr="00612DEE">
          <w:rPr>
            <w:rFonts w:ascii="Courier New" w:eastAsia="MS Mincho" w:hAnsi="Courier New"/>
            <w:noProof/>
            <w:color w:val="808080"/>
            <w:sz w:val="16"/>
            <w:lang w:eastAsia="sv-SE"/>
          </w:rPr>
          <w:t>RRCSIR</w:t>
        </w:r>
      </w:ins>
      <w:ins w:id="180" w:author="Ericsson" w:date="2018-03-29T16:56:00Z">
        <w:r w:rsidR="00B8063B">
          <w:rPr>
            <w:rFonts w:ascii="Courier New" w:eastAsia="MS Mincho" w:hAnsi="Courier New"/>
            <w:noProof/>
            <w:color w:val="808080"/>
            <w:sz w:val="16"/>
            <w:lang w:eastAsia="sv-SE"/>
          </w:rPr>
          <w:t>EQUEST</w:t>
        </w:r>
      </w:ins>
      <w:ins w:id="181" w:author="Ericsson" w:date="2018-03-29T16:55:00Z">
        <w:r w:rsidR="00612DEE" w:rsidRPr="00612DEE">
          <w:rPr>
            <w:rFonts w:ascii="Courier New" w:eastAsia="MS Mincho" w:hAnsi="Courier New"/>
            <w:noProof/>
            <w:color w:val="808080"/>
            <w:sz w:val="16"/>
            <w:lang w:eastAsia="sv-SE"/>
          </w:rPr>
          <w:t>R</w:t>
        </w:r>
      </w:ins>
      <w:ins w:id="182" w:author="Ericsson" w:date="2018-03-29T16:56:00Z">
        <w:r w:rsidR="00B8063B">
          <w:rPr>
            <w:rFonts w:ascii="Courier New" w:eastAsia="MS Mincho" w:hAnsi="Courier New"/>
            <w:noProof/>
            <w:color w:val="808080"/>
            <w:sz w:val="16"/>
            <w:lang w:eastAsia="sv-SE"/>
          </w:rPr>
          <w:t>ESPONSE</w:t>
        </w:r>
      </w:ins>
      <w:ins w:id="183" w:author="Ericsson" w:date="2018-03-29T16:49:00Z">
        <w:r w:rsidRPr="0031537B">
          <w:rPr>
            <w:rFonts w:ascii="Courier New" w:eastAsia="MS Mincho" w:hAnsi="Courier New"/>
            <w:noProof/>
            <w:color w:val="808080"/>
            <w:sz w:val="16"/>
            <w:lang w:eastAsia="sv-SE"/>
          </w:rPr>
          <w:t>-START</w:t>
        </w:r>
      </w:ins>
    </w:p>
    <w:p w14:paraId="32CB7632" w14:textId="77777777" w:rsidR="00053B91" w:rsidRPr="003A6729" w:rsidRDefault="00053B91" w:rsidP="00053B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 w:author="Ericsson" w:date="2018-03-29T16:49:00Z"/>
          <w:rFonts w:ascii="Courier New" w:hAnsi="Courier New"/>
          <w:noProof/>
          <w:sz w:val="16"/>
          <w:lang w:val="en-US" w:eastAsia="en-US"/>
        </w:rPr>
      </w:pPr>
    </w:p>
    <w:p w14:paraId="42822512" w14:textId="21012BA1" w:rsidR="00053B91" w:rsidRPr="003A6729" w:rsidRDefault="00B8063B" w:rsidP="00053B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Ericsson" w:date="2018-03-29T16:49:00Z"/>
          <w:rFonts w:ascii="Courier New" w:hAnsi="Courier New"/>
          <w:noProof/>
          <w:sz w:val="16"/>
          <w:lang w:val="en-US" w:eastAsia="en-US"/>
        </w:rPr>
      </w:pPr>
      <w:ins w:id="186" w:author="Ericsson" w:date="2018-03-29T16:56:00Z">
        <w:r w:rsidRPr="00B8063B">
          <w:rPr>
            <w:rFonts w:ascii="Courier New" w:hAnsi="Courier New"/>
            <w:noProof/>
            <w:sz w:val="16"/>
            <w:lang w:val="en-US" w:eastAsia="en-US"/>
          </w:rPr>
          <w:t>RRCSIRequestResponse</w:t>
        </w:r>
        <w:r>
          <w:rPr>
            <w:rFonts w:ascii="Courier New" w:hAnsi="Courier New"/>
            <w:noProof/>
            <w:sz w:val="16"/>
            <w:lang w:val="en-US" w:eastAsia="en-US"/>
          </w:rPr>
          <w:t xml:space="preserve"> </w:t>
        </w:r>
      </w:ins>
      <w:ins w:id="187" w:author="Ericsson" w:date="2018-03-29T16:49:00Z">
        <w:r w:rsidR="00053B91" w:rsidRPr="003A6729">
          <w:rPr>
            <w:rFonts w:ascii="Courier New" w:hAnsi="Courier New"/>
            <w:noProof/>
            <w:sz w:val="16"/>
            <w:lang w:val="en-US" w:eastAsia="en-US"/>
          </w:rPr>
          <w:t>::=</w:t>
        </w:r>
        <w:r w:rsidR="00053B91" w:rsidRPr="003A6729">
          <w:rPr>
            <w:rFonts w:ascii="Courier New" w:hAnsi="Courier New"/>
            <w:noProof/>
            <w:sz w:val="16"/>
            <w:lang w:val="en-US" w:eastAsia="en-US"/>
          </w:rPr>
          <w:tab/>
        </w:r>
        <w:r w:rsidR="00053B91" w:rsidRPr="003A6729">
          <w:rPr>
            <w:rFonts w:ascii="Courier New" w:hAnsi="Courier New"/>
            <w:noProof/>
            <w:sz w:val="16"/>
            <w:lang w:val="en-US" w:eastAsia="en-US"/>
          </w:rPr>
          <w:tab/>
        </w:r>
        <w:r w:rsidR="00053B91" w:rsidRPr="003A6729">
          <w:rPr>
            <w:rFonts w:ascii="Courier New" w:hAnsi="Courier New"/>
            <w:noProof/>
            <w:sz w:val="16"/>
            <w:lang w:val="en-US" w:eastAsia="en-US"/>
          </w:rPr>
          <w:tab/>
        </w:r>
        <w:r w:rsidR="00053B91" w:rsidRPr="003A6729">
          <w:rPr>
            <w:rFonts w:ascii="Courier New" w:hAnsi="Courier New"/>
            <w:noProof/>
            <w:sz w:val="16"/>
            <w:lang w:val="en-US" w:eastAsia="en-US"/>
          </w:rPr>
          <w:tab/>
          <w:t>SEQUENCE {</w:t>
        </w:r>
      </w:ins>
    </w:p>
    <w:p w14:paraId="15D4F344" w14:textId="77777777" w:rsidR="00053B91" w:rsidRPr="003A6729" w:rsidRDefault="00053B91" w:rsidP="00053B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Ericsson" w:date="2018-03-29T16:49:00Z"/>
          <w:rFonts w:ascii="Courier New" w:hAnsi="Courier New"/>
          <w:noProof/>
          <w:sz w:val="16"/>
          <w:lang w:val="en-US" w:eastAsia="en-US"/>
        </w:rPr>
      </w:pPr>
      <w:ins w:id="189" w:author="Ericsson" w:date="2018-03-29T16:49:00Z">
        <w:r w:rsidRPr="003A6729">
          <w:rPr>
            <w:rFonts w:ascii="Courier New" w:hAnsi="Courier New"/>
            <w:noProof/>
            <w:sz w:val="16"/>
            <w:lang w:val="en-US" w:eastAsia="en-US"/>
          </w:rPr>
          <w:tab/>
          <w:t>criticalExtensions</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CHOICE {</w:t>
        </w:r>
      </w:ins>
    </w:p>
    <w:p w14:paraId="2585355F" w14:textId="77777777" w:rsidR="00053B91" w:rsidRPr="003A6729" w:rsidRDefault="00053B91" w:rsidP="00053B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Ericsson" w:date="2018-03-29T16:49:00Z"/>
          <w:rFonts w:ascii="Courier New" w:hAnsi="Courier New"/>
          <w:noProof/>
          <w:sz w:val="16"/>
          <w:lang w:val="en-US" w:eastAsia="en-US"/>
        </w:rPr>
      </w:pPr>
      <w:ins w:id="191" w:author="Ericsson" w:date="2018-03-29T16:49:00Z">
        <w:r w:rsidRPr="003A6729">
          <w:rPr>
            <w:rFonts w:ascii="Courier New" w:hAnsi="Courier New"/>
            <w:noProof/>
            <w:sz w:val="16"/>
            <w:lang w:val="en-US" w:eastAsia="en-US"/>
          </w:rPr>
          <w:tab/>
        </w:r>
        <w:r w:rsidRPr="003A6729">
          <w:rPr>
            <w:rFonts w:ascii="Courier New" w:hAnsi="Courier New"/>
            <w:noProof/>
            <w:sz w:val="16"/>
            <w:lang w:val="en-US" w:eastAsia="en-US"/>
          </w:rPr>
          <w:tab/>
          <w:t>c1</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CHOICE {</w:t>
        </w:r>
      </w:ins>
    </w:p>
    <w:p w14:paraId="33B8481E" w14:textId="4B40CCEF" w:rsidR="004B60A4" w:rsidRPr="003A6729" w:rsidRDefault="004B60A4" w:rsidP="004B6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Ericsson" w:date="2018-03-29T16:57:00Z"/>
          <w:rFonts w:ascii="Courier New" w:hAnsi="Courier New"/>
          <w:noProof/>
          <w:sz w:val="16"/>
          <w:lang w:val="en-US" w:eastAsia="en-US"/>
        </w:rPr>
      </w:pPr>
      <w:ins w:id="193" w:author="Ericsson" w:date="2018-03-29T16:57:00Z">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ins>
      <w:ins w:id="194" w:author="Ericsson" w:date="2018-03-29T16:58:00Z">
        <w:r w:rsidR="00A15DF6">
          <w:rPr>
            <w:rFonts w:ascii="Courier New" w:hAnsi="Courier New"/>
            <w:noProof/>
            <w:sz w:val="16"/>
            <w:lang w:val="en-US" w:eastAsia="en-US"/>
          </w:rPr>
          <w:t>siReqA</w:t>
        </w:r>
      </w:ins>
      <w:ins w:id="195" w:author="Ericsson" w:date="2018-03-29T16:57:00Z">
        <w:r w:rsidR="00EE75B4">
          <w:rPr>
            <w:rFonts w:ascii="Courier New" w:hAnsi="Courier New"/>
            <w:noProof/>
            <w:sz w:val="16"/>
            <w:lang w:val="en-US" w:eastAsia="en-US"/>
          </w:rPr>
          <w:t>cknowledge</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ins>
      <w:ins w:id="196" w:author="Ericsson" w:date="2018-03-29T16:58:00Z">
        <w:r w:rsidR="00A15DF6" w:rsidRPr="003A6729">
          <w:rPr>
            <w:rFonts w:ascii="Courier New" w:hAnsi="Courier New"/>
            <w:noProof/>
            <w:sz w:val="16"/>
            <w:lang w:val="en-US" w:eastAsia="en-US"/>
          </w:rPr>
          <w:tab/>
        </w:r>
      </w:ins>
      <w:ins w:id="197" w:author="Ericsson" w:date="2018-03-29T16:57:00Z">
        <w:r w:rsidRPr="003A6729">
          <w:rPr>
            <w:rFonts w:ascii="Courier New" w:hAnsi="Courier New"/>
            <w:noProof/>
            <w:sz w:val="16"/>
            <w:lang w:val="en-US" w:eastAsia="en-US"/>
          </w:rPr>
          <w:tab/>
        </w:r>
      </w:ins>
      <w:ins w:id="198" w:author="Ericsson" w:date="2018-03-29T16:58:00Z">
        <w:r w:rsidR="00EE75B4">
          <w:rPr>
            <w:rFonts w:ascii="Courier New" w:hAnsi="Courier New"/>
            <w:noProof/>
            <w:sz w:val="16"/>
            <w:lang w:val="en-US" w:eastAsia="en-US"/>
          </w:rPr>
          <w:t>NULL</w:t>
        </w:r>
      </w:ins>
      <w:ins w:id="199" w:author="Ericsson" w:date="2018-03-29T16:57:00Z">
        <w:r w:rsidRPr="003A6729">
          <w:rPr>
            <w:rFonts w:ascii="Courier New" w:hAnsi="Courier New"/>
            <w:noProof/>
            <w:sz w:val="16"/>
            <w:lang w:val="en-US" w:eastAsia="en-US"/>
          </w:rPr>
          <w:t>,</w:t>
        </w:r>
      </w:ins>
    </w:p>
    <w:p w14:paraId="025D43CC" w14:textId="3DDB3452" w:rsidR="00053B91" w:rsidRPr="003A6729" w:rsidRDefault="00053B91" w:rsidP="00053B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Ericsson" w:date="2018-03-29T16:49:00Z"/>
          <w:rFonts w:ascii="Courier New" w:hAnsi="Courier New"/>
          <w:noProof/>
          <w:sz w:val="16"/>
          <w:lang w:val="en-US" w:eastAsia="en-US"/>
        </w:rPr>
      </w:pPr>
      <w:ins w:id="201" w:author="Ericsson" w:date="2018-03-29T16:49:00Z">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ins>
      <w:ins w:id="202" w:author="Ericsson" w:date="2018-03-29T16:58:00Z">
        <w:r w:rsidR="00A15DF6">
          <w:rPr>
            <w:rFonts w:ascii="Courier New" w:hAnsi="Courier New"/>
            <w:noProof/>
            <w:sz w:val="16"/>
            <w:lang w:val="en-US" w:eastAsia="en-US"/>
          </w:rPr>
          <w:t>siReqReject</w:t>
        </w:r>
      </w:ins>
      <w:ins w:id="203" w:author="Ericsson" w:date="2018-03-29T16:49:00Z">
        <w:r w:rsidRPr="003A6729">
          <w:rPr>
            <w:rFonts w:ascii="Courier New" w:hAnsi="Courier New"/>
            <w:noProof/>
            <w:sz w:val="16"/>
            <w:lang w:val="en-US" w:eastAsia="en-US"/>
          </w:rPr>
          <w:tab/>
        </w:r>
      </w:ins>
      <w:ins w:id="204" w:author="Ericsson" w:date="2018-03-29T16:58:00Z">
        <w:r w:rsidR="00A15DF6" w:rsidRPr="003A6729">
          <w:rPr>
            <w:rFonts w:ascii="Courier New" w:hAnsi="Courier New"/>
            <w:noProof/>
            <w:sz w:val="16"/>
            <w:lang w:val="en-US" w:eastAsia="en-US"/>
          </w:rPr>
          <w:tab/>
        </w:r>
      </w:ins>
      <w:ins w:id="205" w:author="Ericsson" w:date="2018-03-29T16:49:00Z">
        <w:r w:rsidRPr="003A6729">
          <w:rPr>
            <w:rFonts w:ascii="Courier New" w:hAnsi="Courier New"/>
            <w:noProof/>
            <w:sz w:val="16"/>
            <w:lang w:val="en-US" w:eastAsia="en-US"/>
          </w:rPr>
          <w:tab/>
        </w:r>
        <w:r w:rsidRPr="003A6729">
          <w:rPr>
            <w:rFonts w:ascii="Courier New" w:hAnsi="Courier New"/>
            <w:noProof/>
            <w:sz w:val="16"/>
            <w:lang w:val="en-US" w:eastAsia="en-US"/>
          </w:rPr>
          <w:tab/>
        </w:r>
      </w:ins>
      <w:ins w:id="206" w:author="Ericsson" w:date="2018-03-29T16:59:00Z">
        <w:r w:rsidR="00D936F9">
          <w:rPr>
            <w:rFonts w:ascii="Courier New" w:hAnsi="Courier New"/>
            <w:noProof/>
            <w:sz w:val="16"/>
            <w:lang w:val="en-US" w:eastAsia="en-US"/>
          </w:rPr>
          <w:t>SI</w:t>
        </w:r>
        <w:r w:rsidR="00A659D1">
          <w:rPr>
            <w:rFonts w:ascii="Courier New" w:hAnsi="Courier New"/>
            <w:noProof/>
            <w:sz w:val="16"/>
            <w:lang w:val="en-US" w:eastAsia="en-US"/>
          </w:rPr>
          <w:t>ReqReject</w:t>
        </w:r>
      </w:ins>
      <w:ins w:id="207" w:author="Ericsson" w:date="2018-03-29T16:49:00Z">
        <w:r w:rsidRPr="003A6729">
          <w:rPr>
            <w:rFonts w:ascii="Courier New" w:hAnsi="Courier New"/>
            <w:noProof/>
            <w:sz w:val="16"/>
            <w:lang w:val="en-US" w:eastAsia="en-US"/>
          </w:rPr>
          <w:t>-IEs,</w:t>
        </w:r>
      </w:ins>
    </w:p>
    <w:p w14:paraId="4EFEAB1F" w14:textId="02875EDF" w:rsidR="00053B91" w:rsidRPr="00053B91" w:rsidRDefault="00053B91" w:rsidP="00053B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Ericsson" w:date="2018-03-29T16:49:00Z"/>
          <w:rFonts w:ascii="Courier New" w:hAnsi="Courier New"/>
          <w:noProof/>
          <w:sz w:val="16"/>
          <w:lang w:val="en-US" w:eastAsia="en-US"/>
        </w:rPr>
      </w:pPr>
      <w:ins w:id="209" w:author="Ericsson" w:date="2018-03-29T16:49:00Z">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ins>
      <w:ins w:id="210" w:author="Ericsson" w:date="2018-03-29T16:59:00Z">
        <w:r w:rsidR="00D936F9" w:rsidRPr="003A6729">
          <w:rPr>
            <w:rFonts w:ascii="Courier New" w:hAnsi="Courier New"/>
            <w:noProof/>
            <w:sz w:val="16"/>
            <w:lang w:val="en-US" w:eastAsia="en-US"/>
          </w:rPr>
          <w:tab/>
        </w:r>
        <w:r w:rsidR="00D936F9" w:rsidRPr="003A6729">
          <w:rPr>
            <w:rFonts w:ascii="Courier New" w:hAnsi="Courier New"/>
            <w:noProof/>
            <w:sz w:val="16"/>
            <w:lang w:val="en-US" w:eastAsia="en-US"/>
          </w:rPr>
          <w:tab/>
        </w:r>
        <w:r w:rsidR="00D936F9" w:rsidRPr="003A6729">
          <w:rPr>
            <w:rFonts w:ascii="Courier New" w:hAnsi="Courier New"/>
            <w:noProof/>
            <w:sz w:val="16"/>
            <w:lang w:val="en-US" w:eastAsia="en-US"/>
          </w:rPr>
          <w:tab/>
        </w:r>
        <w:r w:rsidR="00D936F9" w:rsidRPr="003A6729">
          <w:rPr>
            <w:rFonts w:ascii="Courier New" w:hAnsi="Courier New"/>
            <w:noProof/>
            <w:sz w:val="16"/>
            <w:lang w:val="en-US" w:eastAsia="en-US"/>
          </w:rPr>
          <w:tab/>
        </w:r>
      </w:ins>
      <w:ins w:id="211" w:author="Ericsson" w:date="2018-03-29T16:49:00Z">
        <w:r w:rsidRPr="00053B91">
          <w:rPr>
            <w:rFonts w:ascii="Courier New" w:hAnsi="Courier New"/>
            <w:noProof/>
            <w:sz w:val="16"/>
            <w:lang w:val="en-US" w:eastAsia="en-US"/>
          </w:rPr>
          <w:t>spare2 NULL, spare1 NULL</w:t>
        </w:r>
      </w:ins>
    </w:p>
    <w:p w14:paraId="1AF79F14" w14:textId="77777777" w:rsidR="00053B91" w:rsidRPr="003A6729" w:rsidRDefault="00053B91" w:rsidP="00053B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Ericsson" w:date="2018-03-29T16:49:00Z"/>
          <w:rFonts w:ascii="Courier New" w:hAnsi="Courier New"/>
          <w:noProof/>
          <w:sz w:val="16"/>
          <w:lang w:val="en-US" w:eastAsia="en-US"/>
        </w:rPr>
      </w:pPr>
      <w:ins w:id="213" w:author="Ericsson" w:date="2018-03-29T16:49:00Z">
        <w:r w:rsidRPr="00053B91">
          <w:rPr>
            <w:rFonts w:ascii="Courier New" w:hAnsi="Courier New"/>
            <w:noProof/>
            <w:sz w:val="16"/>
            <w:lang w:val="en-US" w:eastAsia="en-US"/>
          </w:rPr>
          <w:tab/>
        </w:r>
        <w:r w:rsidRPr="00053B91">
          <w:rPr>
            <w:rFonts w:ascii="Courier New" w:hAnsi="Courier New"/>
            <w:noProof/>
            <w:sz w:val="16"/>
            <w:lang w:val="en-US" w:eastAsia="en-US"/>
          </w:rPr>
          <w:tab/>
        </w:r>
        <w:r w:rsidRPr="003A6729">
          <w:rPr>
            <w:rFonts w:ascii="Courier New" w:hAnsi="Courier New"/>
            <w:noProof/>
            <w:sz w:val="16"/>
            <w:lang w:val="en-US" w:eastAsia="en-US"/>
          </w:rPr>
          <w:t>},</w:t>
        </w:r>
      </w:ins>
    </w:p>
    <w:p w14:paraId="289E9271" w14:textId="77777777" w:rsidR="00053B91" w:rsidRPr="003A6729" w:rsidRDefault="00053B91" w:rsidP="00053B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Ericsson" w:date="2018-03-29T16:49:00Z"/>
          <w:rFonts w:ascii="Courier New" w:hAnsi="Courier New"/>
          <w:noProof/>
          <w:sz w:val="16"/>
          <w:lang w:val="en-US" w:eastAsia="en-US"/>
        </w:rPr>
      </w:pPr>
      <w:ins w:id="215" w:author="Ericsson" w:date="2018-03-29T16:49:00Z">
        <w:r w:rsidRPr="003A6729">
          <w:rPr>
            <w:rFonts w:ascii="Courier New" w:hAnsi="Courier New"/>
            <w:noProof/>
            <w:sz w:val="16"/>
            <w:lang w:val="en-US" w:eastAsia="en-US"/>
          </w:rPr>
          <w:tab/>
        </w:r>
        <w:r w:rsidRPr="003A6729">
          <w:rPr>
            <w:rFonts w:ascii="Courier New" w:hAnsi="Courier New"/>
            <w:noProof/>
            <w:sz w:val="16"/>
            <w:lang w:val="en-US" w:eastAsia="en-US"/>
          </w:rPr>
          <w:tab/>
          <w:t>criticalExtensionsFuture</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SEQUENCE {}</w:t>
        </w:r>
      </w:ins>
    </w:p>
    <w:p w14:paraId="6664BA29" w14:textId="77777777" w:rsidR="00053B91" w:rsidRPr="003A6729" w:rsidRDefault="00053B91" w:rsidP="00053B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Ericsson" w:date="2018-03-29T16:49:00Z"/>
          <w:rFonts w:ascii="Courier New" w:hAnsi="Courier New"/>
          <w:noProof/>
          <w:sz w:val="16"/>
          <w:lang w:val="en-US" w:eastAsia="en-US"/>
        </w:rPr>
      </w:pPr>
      <w:ins w:id="217" w:author="Ericsson" w:date="2018-03-29T16:49:00Z">
        <w:r w:rsidRPr="003A6729">
          <w:rPr>
            <w:rFonts w:ascii="Courier New" w:hAnsi="Courier New"/>
            <w:noProof/>
            <w:sz w:val="16"/>
            <w:lang w:val="en-US" w:eastAsia="en-US"/>
          </w:rPr>
          <w:tab/>
          <w:t>}</w:t>
        </w:r>
      </w:ins>
    </w:p>
    <w:p w14:paraId="4146B12E" w14:textId="77777777" w:rsidR="00053B91" w:rsidRDefault="00053B91" w:rsidP="00053B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Ericsson" w:date="2018-03-29T16:49:00Z"/>
          <w:rFonts w:ascii="Courier New" w:hAnsi="Courier New"/>
          <w:noProof/>
          <w:sz w:val="16"/>
          <w:lang w:val="en-US" w:eastAsia="en-US"/>
        </w:rPr>
      </w:pPr>
      <w:ins w:id="219" w:author="Ericsson" w:date="2018-03-29T16:49:00Z">
        <w:r w:rsidRPr="003A6729">
          <w:rPr>
            <w:rFonts w:ascii="Courier New" w:hAnsi="Courier New"/>
            <w:noProof/>
            <w:sz w:val="16"/>
            <w:lang w:val="en-US" w:eastAsia="en-US"/>
          </w:rPr>
          <w:t>}</w:t>
        </w:r>
      </w:ins>
    </w:p>
    <w:p w14:paraId="5007F5F8" w14:textId="77777777" w:rsidR="00053B91" w:rsidRPr="003A6729" w:rsidRDefault="00053B91" w:rsidP="00053B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0" w:author="Ericsson" w:date="2018-03-29T16:49:00Z"/>
          <w:rFonts w:ascii="Courier New" w:eastAsia="MS Mincho" w:hAnsi="Courier New"/>
          <w:noProof/>
          <w:color w:val="808080"/>
          <w:sz w:val="16"/>
          <w:lang w:eastAsia="sv-SE"/>
        </w:rPr>
      </w:pPr>
    </w:p>
    <w:p w14:paraId="5C741724" w14:textId="0EBB4A70" w:rsidR="00053B91" w:rsidRDefault="00D936F9" w:rsidP="00053B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Ericsson" w:date="2018-03-29T16:49:00Z"/>
          <w:rFonts w:ascii="Courier New" w:hAnsi="Courier New"/>
          <w:noProof/>
          <w:sz w:val="16"/>
          <w:lang w:val="en-US" w:eastAsia="en-US"/>
        </w:rPr>
      </w:pPr>
      <w:ins w:id="222" w:author="Ericsson" w:date="2018-03-29T16:59:00Z">
        <w:r>
          <w:rPr>
            <w:rFonts w:ascii="Courier New" w:hAnsi="Courier New"/>
            <w:noProof/>
            <w:sz w:val="16"/>
            <w:lang w:val="en-US" w:eastAsia="en-US"/>
          </w:rPr>
          <w:t>SIReqReject</w:t>
        </w:r>
        <w:r w:rsidRPr="003A6729">
          <w:rPr>
            <w:rFonts w:ascii="Courier New" w:hAnsi="Courier New"/>
            <w:noProof/>
            <w:sz w:val="16"/>
            <w:lang w:val="en-US" w:eastAsia="en-US"/>
          </w:rPr>
          <w:t>-IEs</w:t>
        </w:r>
      </w:ins>
      <w:ins w:id="223" w:author="Ericsson" w:date="2018-03-29T16:49:00Z">
        <w:r w:rsidR="00053B91" w:rsidRPr="003A6729">
          <w:rPr>
            <w:rFonts w:ascii="Courier New" w:hAnsi="Courier New"/>
            <w:noProof/>
            <w:sz w:val="16"/>
            <w:lang w:val="en-US" w:eastAsia="en-US"/>
          </w:rPr>
          <w:t xml:space="preserve"> ::=</w:t>
        </w:r>
        <w:r w:rsidR="00053B91" w:rsidRPr="003A6729">
          <w:rPr>
            <w:rFonts w:ascii="Courier New" w:hAnsi="Courier New"/>
            <w:noProof/>
            <w:sz w:val="16"/>
            <w:lang w:val="en-US" w:eastAsia="en-US"/>
          </w:rPr>
          <w:tab/>
        </w:r>
        <w:r w:rsidR="00053B91" w:rsidRPr="003A6729">
          <w:rPr>
            <w:rFonts w:ascii="Courier New" w:hAnsi="Courier New"/>
            <w:noProof/>
            <w:sz w:val="16"/>
            <w:lang w:val="en-US" w:eastAsia="en-US"/>
          </w:rPr>
          <w:tab/>
          <w:t>SEQUENCE {</w:t>
        </w:r>
      </w:ins>
    </w:p>
    <w:p w14:paraId="1AB862F6" w14:textId="74C75792" w:rsidR="00053B91" w:rsidRDefault="00053B91" w:rsidP="00053B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Ericsson" w:date="2018-03-29T16:52:00Z"/>
          <w:rFonts w:ascii="Courier New" w:hAnsi="Courier New"/>
          <w:noProof/>
          <w:sz w:val="16"/>
          <w:lang w:val="en-US" w:eastAsia="en-US"/>
        </w:rPr>
      </w:pPr>
      <w:ins w:id="225" w:author="Ericsson" w:date="2018-03-29T16:49:00Z">
        <w:r w:rsidRPr="003A6729">
          <w:rPr>
            <w:rFonts w:ascii="Courier New" w:hAnsi="Courier New"/>
            <w:noProof/>
            <w:sz w:val="16"/>
            <w:lang w:val="en-US" w:eastAsia="en-US"/>
          </w:rPr>
          <w:tab/>
          <w:t>waitTime</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ins>
      <w:ins w:id="226" w:author="Ericsson" w:date="2018-03-29T17:00:00Z">
        <w:r w:rsidR="00A96289">
          <w:rPr>
            <w:rFonts w:ascii="Courier New" w:hAnsi="Courier New"/>
            <w:noProof/>
            <w:sz w:val="16"/>
            <w:lang w:val="en-US" w:eastAsia="en-US"/>
          </w:rPr>
          <w:t>SIReq</w:t>
        </w:r>
      </w:ins>
      <w:ins w:id="227" w:author="Ericsson" w:date="2018-03-29T16:49:00Z">
        <w:r>
          <w:rPr>
            <w:rFonts w:ascii="Courier New" w:hAnsi="Courier New"/>
            <w:noProof/>
            <w:sz w:val="16"/>
            <w:lang w:val="en-US" w:eastAsia="en-US"/>
          </w:rPr>
          <w:t>RejectWaitTime</w:t>
        </w:r>
        <w:r w:rsidRPr="003A6729">
          <w:rPr>
            <w:rFonts w:ascii="Courier New" w:hAnsi="Courier New"/>
            <w:noProof/>
            <w:sz w:val="16"/>
            <w:lang w:val="en-US" w:eastAsia="en-US"/>
          </w:rPr>
          <w:t>,</w:t>
        </w:r>
      </w:ins>
    </w:p>
    <w:p w14:paraId="223682D4" w14:textId="77777777" w:rsidR="00927975" w:rsidRPr="00927975" w:rsidRDefault="00927975" w:rsidP="0092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Ericsson" w:date="2018-03-29T16:52:00Z"/>
          <w:rFonts w:ascii="Courier New" w:hAnsi="Courier New"/>
          <w:noProof/>
          <w:sz w:val="16"/>
          <w:lang w:val="en-US" w:eastAsia="en-US"/>
        </w:rPr>
      </w:pPr>
      <w:ins w:id="229" w:author="Ericsson" w:date="2018-03-29T16:52:00Z">
        <w:r w:rsidRPr="00927975">
          <w:rPr>
            <w:rFonts w:ascii="Courier New" w:hAnsi="Courier New"/>
            <w:noProof/>
            <w:sz w:val="16"/>
            <w:lang w:val="en-US" w:eastAsia="en-US"/>
          </w:rPr>
          <w:tab/>
          <w:t>lateNonCriticalExtension</w:t>
        </w:r>
        <w:r w:rsidRPr="00927975">
          <w:rPr>
            <w:rFonts w:ascii="Courier New" w:hAnsi="Courier New"/>
            <w:noProof/>
            <w:sz w:val="16"/>
            <w:lang w:val="en-US" w:eastAsia="en-US"/>
          </w:rPr>
          <w:tab/>
        </w:r>
        <w:r w:rsidRPr="00927975">
          <w:rPr>
            <w:rFonts w:ascii="Courier New" w:hAnsi="Courier New"/>
            <w:noProof/>
            <w:sz w:val="16"/>
            <w:lang w:val="en-US" w:eastAsia="en-US"/>
          </w:rPr>
          <w:tab/>
        </w:r>
        <w:r w:rsidRPr="00927975">
          <w:rPr>
            <w:rFonts w:ascii="Courier New" w:hAnsi="Courier New"/>
            <w:noProof/>
            <w:sz w:val="16"/>
            <w:lang w:val="en-US" w:eastAsia="en-US"/>
          </w:rPr>
          <w:tab/>
        </w:r>
        <w:r w:rsidRPr="00927975">
          <w:rPr>
            <w:rFonts w:ascii="Courier New" w:hAnsi="Courier New"/>
            <w:noProof/>
            <w:sz w:val="16"/>
            <w:lang w:val="en-US" w:eastAsia="en-US"/>
          </w:rPr>
          <w:tab/>
          <w:t>OCTET STRING</w:t>
        </w:r>
        <w:r w:rsidRPr="00927975">
          <w:rPr>
            <w:rFonts w:ascii="Courier New" w:hAnsi="Courier New"/>
            <w:noProof/>
            <w:sz w:val="16"/>
            <w:lang w:val="en-US" w:eastAsia="en-US"/>
          </w:rPr>
          <w:tab/>
        </w:r>
        <w:r w:rsidRPr="00927975">
          <w:rPr>
            <w:rFonts w:ascii="Courier New" w:hAnsi="Courier New"/>
            <w:noProof/>
            <w:sz w:val="16"/>
            <w:lang w:val="en-US" w:eastAsia="en-US"/>
          </w:rPr>
          <w:tab/>
        </w:r>
        <w:r w:rsidRPr="00927975">
          <w:rPr>
            <w:rFonts w:ascii="Courier New" w:hAnsi="Courier New"/>
            <w:noProof/>
            <w:sz w:val="16"/>
            <w:lang w:val="en-US" w:eastAsia="en-US"/>
          </w:rPr>
          <w:tab/>
        </w:r>
        <w:r w:rsidRPr="00927975">
          <w:rPr>
            <w:rFonts w:ascii="Courier New" w:hAnsi="Courier New"/>
            <w:noProof/>
            <w:sz w:val="16"/>
            <w:lang w:val="en-US" w:eastAsia="en-US"/>
          </w:rPr>
          <w:tab/>
        </w:r>
        <w:r w:rsidRPr="00927975">
          <w:rPr>
            <w:rFonts w:ascii="Courier New" w:hAnsi="Courier New"/>
            <w:noProof/>
            <w:sz w:val="16"/>
            <w:lang w:val="en-US" w:eastAsia="en-US"/>
          </w:rPr>
          <w:tab/>
        </w:r>
        <w:r w:rsidRPr="00927975">
          <w:rPr>
            <w:rFonts w:ascii="Courier New" w:hAnsi="Courier New"/>
            <w:noProof/>
            <w:sz w:val="16"/>
            <w:lang w:val="en-US" w:eastAsia="en-US"/>
          </w:rPr>
          <w:tab/>
        </w:r>
        <w:r w:rsidRPr="00927975">
          <w:rPr>
            <w:rFonts w:ascii="Courier New" w:hAnsi="Courier New"/>
            <w:noProof/>
            <w:sz w:val="16"/>
            <w:lang w:val="en-US" w:eastAsia="en-US"/>
          </w:rPr>
          <w:tab/>
        </w:r>
        <w:r w:rsidRPr="00927975">
          <w:rPr>
            <w:rFonts w:ascii="Courier New" w:hAnsi="Courier New"/>
            <w:noProof/>
            <w:sz w:val="16"/>
            <w:lang w:val="en-US" w:eastAsia="en-US"/>
          </w:rPr>
          <w:tab/>
        </w:r>
        <w:r w:rsidRPr="00927975">
          <w:rPr>
            <w:rFonts w:ascii="Courier New" w:hAnsi="Courier New"/>
            <w:noProof/>
            <w:sz w:val="16"/>
            <w:lang w:val="en-US" w:eastAsia="en-US"/>
          </w:rPr>
          <w:tab/>
        </w:r>
        <w:r w:rsidRPr="00927975">
          <w:rPr>
            <w:rFonts w:ascii="Courier New" w:hAnsi="Courier New"/>
            <w:noProof/>
            <w:sz w:val="16"/>
            <w:lang w:val="en-US" w:eastAsia="en-US"/>
          </w:rPr>
          <w:tab/>
        </w:r>
        <w:r w:rsidRPr="00927975">
          <w:rPr>
            <w:rFonts w:ascii="Courier New" w:hAnsi="Courier New"/>
            <w:noProof/>
            <w:sz w:val="16"/>
            <w:lang w:val="en-US" w:eastAsia="en-US"/>
          </w:rPr>
          <w:tab/>
        </w:r>
        <w:r w:rsidRPr="00927975">
          <w:rPr>
            <w:rFonts w:ascii="Courier New" w:hAnsi="Courier New"/>
            <w:noProof/>
            <w:sz w:val="16"/>
            <w:lang w:val="en-US" w:eastAsia="en-US"/>
          </w:rPr>
          <w:tab/>
        </w:r>
        <w:r w:rsidRPr="00927975">
          <w:rPr>
            <w:rFonts w:ascii="Courier New" w:hAnsi="Courier New"/>
            <w:noProof/>
            <w:sz w:val="16"/>
            <w:lang w:val="en-US" w:eastAsia="en-US"/>
          </w:rPr>
          <w:tab/>
        </w:r>
        <w:r w:rsidRPr="00927975">
          <w:rPr>
            <w:rFonts w:ascii="Courier New" w:hAnsi="Courier New"/>
            <w:noProof/>
            <w:sz w:val="16"/>
            <w:lang w:val="en-US" w:eastAsia="en-US"/>
          </w:rPr>
          <w:tab/>
        </w:r>
        <w:r w:rsidRPr="00927975">
          <w:rPr>
            <w:rFonts w:ascii="Courier New" w:hAnsi="Courier New"/>
            <w:noProof/>
            <w:sz w:val="16"/>
            <w:lang w:val="en-US" w:eastAsia="en-US"/>
          </w:rPr>
          <w:tab/>
          <w:t>OPTIONAL,</w:t>
        </w:r>
      </w:ins>
    </w:p>
    <w:p w14:paraId="2045C766" w14:textId="77777777" w:rsidR="00927975" w:rsidRPr="00927975" w:rsidRDefault="00927975" w:rsidP="0092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Ericsson" w:date="2018-03-29T16:52:00Z"/>
          <w:rFonts w:ascii="Courier New" w:hAnsi="Courier New"/>
          <w:noProof/>
          <w:sz w:val="16"/>
          <w:lang w:val="en-US" w:eastAsia="en-US"/>
        </w:rPr>
      </w:pPr>
      <w:ins w:id="231" w:author="Ericsson" w:date="2018-03-29T16:52:00Z">
        <w:r w:rsidRPr="00927975">
          <w:rPr>
            <w:rFonts w:ascii="Courier New" w:hAnsi="Courier New"/>
            <w:noProof/>
            <w:sz w:val="16"/>
            <w:lang w:val="en-US" w:eastAsia="en-US"/>
          </w:rPr>
          <w:tab/>
          <w:t>nonCriticalExtension</w:t>
        </w:r>
        <w:r w:rsidRPr="00927975">
          <w:rPr>
            <w:rFonts w:ascii="Courier New" w:hAnsi="Courier New"/>
            <w:noProof/>
            <w:sz w:val="16"/>
            <w:lang w:val="en-US" w:eastAsia="en-US"/>
          </w:rPr>
          <w:tab/>
        </w:r>
        <w:r w:rsidRPr="00927975">
          <w:rPr>
            <w:rFonts w:ascii="Courier New" w:hAnsi="Courier New"/>
            <w:noProof/>
            <w:sz w:val="16"/>
            <w:lang w:val="en-US" w:eastAsia="en-US"/>
          </w:rPr>
          <w:tab/>
        </w:r>
        <w:r w:rsidRPr="00927975">
          <w:rPr>
            <w:rFonts w:ascii="Courier New" w:hAnsi="Courier New"/>
            <w:noProof/>
            <w:sz w:val="16"/>
            <w:lang w:val="en-US" w:eastAsia="en-US"/>
          </w:rPr>
          <w:tab/>
        </w:r>
        <w:r w:rsidRPr="00927975">
          <w:rPr>
            <w:rFonts w:ascii="Courier New" w:hAnsi="Courier New"/>
            <w:noProof/>
            <w:sz w:val="16"/>
            <w:lang w:val="en-US" w:eastAsia="en-US"/>
          </w:rPr>
          <w:tab/>
        </w:r>
        <w:r w:rsidRPr="00927975">
          <w:rPr>
            <w:rFonts w:ascii="Courier New" w:hAnsi="Courier New"/>
            <w:noProof/>
            <w:sz w:val="16"/>
            <w:lang w:val="en-US" w:eastAsia="en-US"/>
          </w:rPr>
          <w:tab/>
          <w:t>SEQUENCE{}</w:t>
        </w:r>
        <w:r w:rsidRPr="00927975">
          <w:rPr>
            <w:rFonts w:ascii="Courier New" w:hAnsi="Courier New"/>
            <w:noProof/>
            <w:sz w:val="16"/>
            <w:lang w:val="en-US" w:eastAsia="en-US"/>
          </w:rPr>
          <w:tab/>
        </w:r>
        <w:r w:rsidRPr="00927975">
          <w:rPr>
            <w:rFonts w:ascii="Courier New" w:hAnsi="Courier New"/>
            <w:noProof/>
            <w:sz w:val="16"/>
            <w:lang w:val="en-US" w:eastAsia="en-US"/>
          </w:rPr>
          <w:tab/>
        </w:r>
        <w:r w:rsidRPr="00927975">
          <w:rPr>
            <w:rFonts w:ascii="Courier New" w:hAnsi="Courier New"/>
            <w:noProof/>
            <w:sz w:val="16"/>
            <w:lang w:val="en-US" w:eastAsia="en-US"/>
          </w:rPr>
          <w:tab/>
        </w:r>
        <w:r w:rsidRPr="00927975">
          <w:rPr>
            <w:rFonts w:ascii="Courier New" w:hAnsi="Courier New"/>
            <w:noProof/>
            <w:sz w:val="16"/>
            <w:lang w:val="en-US" w:eastAsia="en-US"/>
          </w:rPr>
          <w:tab/>
        </w:r>
        <w:r w:rsidRPr="00927975">
          <w:rPr>
            <w:rFonts w:ascii="Courier New" w:hAnsi="Courier New"/>
            <w:noProof/>
            <w:sz w:val="16"/>
            <w:lang w:val="en-US" w:eastAsia="en-US"/>
          </w:rPr>
          <w:tab/>
        </w:r>
        <w:r w:rsidRPr="00927975">
          <w:rPr>
            <w:rFonts w:ascii="Courier New" w:hAnsi="Courier New"/>
            <w:noProof/>
            <w:sz w:val="16"/>
            <w:lang w:val="en-US" w:eastAsia="en-US"/>
          </w:rPr>
          <w:tab/>
        </w:r>
        <w:r w:rsidRPr="00927975">
          <w:rPr>
            <w:rFonts w:ascii="Courier New" w:hAnsi="Courier New"/>
            <w:noProof/>
            <w:sz w:val="16"/>
            <w:lang w:val="en-US" w:eastAsia="en-US"/>
          </w:rPr>
          <w:tab/>
        </w:r>
        <w:r w:rsidRPr="00927975">
          <w:rPr>
            <w:rFonts w:ascii="Courier New" w:hAnsi="Courier New"/>
            <w:noProof/>
            <w:sz w:val="16"/>
            <w:lang w:val="en-US" w:eastAsia="en-US"/>
          </w:rPr>
          <w:tab/>
        </w:r>
        <w:r w:rsidRPr="00927975">
          <w:rPr>
            <w:rFonts w:ascii="Courier New" w:hAnsi="Courier New"/>
            <w:noProof/>
            <w:sz w:val="16"/>
            <w:lang w:val="en-US" w:eastAsia="en-US"/>
          </w:rPr>
          <w:tab/>
        </w:r>
        <w:r w:rsidRPr="00927975">
          <w:rPr>
            <w:rFonts w:ascii="Courier New" w:hAnsi="Courier New"/>
            <w:noProof/>
            <w:sz w:val="16"/>
            <w:lang w:val="en-US" w:eastAsia="en-US"/>
          </w:rPr>
          <w:tab/>
        </w:r>
        <w:r w:rsidRPr="00927975">
          <w:rPr>
            <w:rFonts w:ascii="Courier New" w:hAnsi="Courier New"/>
            <w:noProof/>
            <w:sz w:val="16"/>
            <w:lang w:val="en-US" w:eastAsia="en-US"/>
          </w:rPr>
          <w:tab/>
        </w:r>
        <w:r w:rsidRPr="00927975">
          <w:rPr>
            <w:rFonts w:ascii="Courier New" w:hAnsi="Courier New"/>
            <w:noProof/>
            <w:sz w:val="16"/>
            <w:lang w:val="en-US" w:eastAsia="en-US"/>
          </w:rPr>
          <w:tab/>
        </w:r>
        <w:r w:rsidRPr="00927975">
          <w:rPr>
            <w:rFonts w:ascii="Courier New" w:hAnsi="Courier New"/>
            <w:noProof/>
            <w:sz w:val="16"/>
            <w:lang w:val="en-US" w:eastAsia="en-US"/>
          </w:rPr>
          <w:tab/>
        </w:r>
        <w:r w:rsidRPr="00927975">
          <w:rPr>
            <w:rFonts w:ascii="Courier New" w:hAnsi="Courier New"/>
            <w:noProof/>
            <w:sz w:val="16"/>
            <w:lang w:val="en-US" w:eastAsia="en-US"/>
          </w:rPr>
          <w:tab/>
        </w:r>
        <w:r w:rsidRPr="00927975">
          <w:rPr>
            <w:rFonts w:ascii="Courier New" w:hAnsi="Courier New"/>
            <w:noProof/>
            <w:sz w:val="16"/>
            <w:lang w:val="en-US" w:eastAsia="en-US"/>
          </w:rPr>
          <w:tab/>
        </w:r>
        <w:r w:rsidRPr="00927975">
          <w:rPr>
            <w:rFonts w:ascii="Courier New" w:hAnsi="Courier New"/>
            <w:noProof/>
            <w:sz w:val="16"/>
            <w:lang w:val="en-US" w:eastAsia="en-US"/>
          </w:rPr>
          <w:tab/>
          <w:t>OPTIONAL</w:t>
        </w:r>
      </w:ins>
    </w:p>
    <w:p w14:paraId="2C04C0FA" w14:textId="2FFF595D" w:rsidR="00927975" w:rsidRDefault="00927975" w:rsidP="0092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Ericsson" w:date="2018-03-29T16:52:00Z"/>
          <w:rFonts w:ascii="Courier New" w:hAnsi="Courier New"/>
          <w:noProof/>
          <w:sz w:val="16"/>
          <w:lang w:val="en-US" w:eastAsia="en-US"/>
        </w:rPr>
      </w:pPr>
      <w:ins w:id="233" w:author="Ericsson" w:date="2018-03-29T16:52:00Z">
        <w:r w:rsidRPr="00927975">
          <w:rPr>
            <w:rFonts w:ascii="Courier New" w:hAnsi="Courier New"/>
            <w:noProof/>
            <w:sz w:val="16"/>
            <w:lang w:val="en-US" w:eastAsia="en-US"/>
          </w:rPr>
          <w:t>}</w:t>
        </w:r>
      </w:ins>
    </w:p>
    <w:p w14:paraId="5BF51E1F" w14:textId="2D1ABB17" w:rsidR="00927975" w:rsidRDefault="00927975" w:rsidP="00053B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Ericsson" w:date="2018-03-29T16:52:00Z"/>
          <w:rFonts w:ascii="Courier New" w:hAnsi="Courier New"/>
          <w:noProof/>
          <w:sz w:val="16"/>
          <w:lang w:val="en-US" w:eastAsia="en-US"/>
        </w:rPr>
      </w:pPr>
    </w:p>
    <w:p w14:paraId="59CE43B9" w14:textId="70C62FD2" w:rsidR="00927975" w:rsidRPr="00980D92" w:rsidRDefault="00A96289" w:rsidP="0092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 w:author="Ericsson" w:date="2018-03-29T16:52:00Z"/>
          <w:rFonts w:ascii="Courier New" w:hAnsi="Courier New"/>
          <w:noProof/>
          <w:sz w:val="16"/>
          <w:lang w:val="en-US" w:eastAsia="en-US"/>
        </w:rPr>
      </w:pPr>
      <w:ins w:id="236" w:author="Ericsson" w:date="2018-03-29T17:00:00Z">
        <w:r>
          <w:rPr>
            <w:rFonts w:ascii="Courier New" w:hAnsi="Courier New"/>
            <w:noProof/>
            <w:sz w:val="16"/>
            <w:lang w:val="en-US" w:eastAsia="en-US"/>
          </w:rPr>
          <w:t>SIReqRejectWaitTime</w:t>
        </w:r>
      </w:ins>
      <w:ins w:id="237" w:author="Ericsson" w:date="2018-03-29T16:52:00Z">
        <w:r w:rsidR="00927975">
          <w:rPr>
            <w:rFonts w:ascii="Courier New" w:hAnsi="Courier New"/>
            <w:noProof/>
            <w:sz w:val="16"/>
            <w:lang w:val="en-US" w:eastAsia="en-US"/>
          </w:rPr>
          <w:t xml:space="preserve"> </w:t>
        </w:r>
        <w:r w:rsidR="00927975" w:rsidRPr="00980D92">
          <w:rPr>
            <w:rFonts w:ascii="Courier New" w:hAnsi="Courier New"/>
            <w:noProof/>
            <w:sz w:val="16"/>
            <w:lang w:val="en-US" w:eastAsia="en-US"/>
          </w:rPr>
          <w:t>::=</w:t>
        </w:r>
        <w:r w:rsidR="00927975" w:rsidRPr="00980D92">
          <w:rPr>
            <w:rFonts w:ascii="Courier New" w:hAnsi="Courier New"/>
            <w:noProof/>
            <w:sz w:val="16"/>
            <w:lang w:val="en-US" w:eastAsia="en-US"/>
          </w:rPr>
          <w:tab/>
        </w:r>
        <w:r w:rsidR="00927975" w:rsidRPr="00980D92">
          <w:rPr>
            <w:rFonts w:ascii="Courier New" w:hAnsi="Courier New"/>
            <w:noProof/>
            <w:sz w:val="16"/>
            <w:lang w:val="en-US" w:eastAsia="en-US"/>
          </w:rPr>
          <w:tab/>
        </w:r>
        <w:r w:rsidR="00927975" w:rsidRPr="00980D92">
          <w:rPr>
            <w:rFonts w:ascii="Courier New" w:hAnsi="Courier New"/>
            <w:noProof/>
            <w:sz w:val="16"/>
            <w:lang w:val="en-US" w:eastAsia="en-US"/>
          </w:rPr>
          <w:tab/>
        </w:r>
        <w:r w:rsidR="00927975" w:rsidRPr="00980D92">
          <w:rPr>
            <w:rFonts w:ascii="Courier New" w:hAnsi="Courier New"/>
            <w:noProof/>
            <w:sz w:val="16"/>
            <w:lang w:val="en-US" w:eastAsia="en-US"/>
          </w:rPr>
          <w:tab/>
        </w:r>
        <w:r w:rsidR="00927975" w:rsidRPr="00980D92">
          <w:rPr>
            <w:rFonts w:ascii="Courier New" w:hAnsi="Courier New"/>
            <w:noProof/>
            <w:sz w:val="16"/>
            <w:lang w:val="en-US" w:eastAsia="en-US"/>
          </w:rPr>
          <w:tab/>
        </w:r>
        <w:r w:rsidR="00927975" w:rsidRPr="00980D92">
          <w:rPr>
            <w:rFonts w:ascii="Courier New" w:hAnsi="Courier New"/>
            <w:noProof/>
            <w:sz w:val="16"/>
            <w:lang w:val="en-US" w:eastAsia="en-US"/>
          </w:rPr>
          <w:tab/>
        </w:r>
        <w:r w:rsidR="00927975" w:rsidRPr="00BC2AF5">
          <w:rPr>
            <w:rFonts w:ascii="Courier New" w:hAnsi="Courier New"/>
            <w:noProof/>
            <w:sz w:val="16"/>
            <w:lang w:val="en-US" w:eastAsia="en-US"/>
          </w:rPr>
          <w:t>INTEGER (1..</w:t>
        </w:r>
        <w:r w:rsidR="00927975">
          <w:rPr>
            <w:rFonts w:ascii="Courier New" w:hAnsi="Courier New"/>
            <w:noProof/>
            <w:sz w:val="16"/>
            <w:lang w:val="en-US" w:eastAsia="en-US"/>
          </w:rPr>
          <w:t>ffsValue</w:t>
        </w:r>
        <w:r w:rsidR="00927975" w:rsidRPr="00BC2AF5">
          <w:rPr>
            <w:rFonts w:ascii="Courier New" w:hAnsi="Courier New"/>
            <w:noProof/>
            <w:sz w:val="16"/>
            <w:lang w:val="en-US" w:eastAsia="en-US"/>
          </w:rPr>
          <w:t>)</w:t>
        </w:r>
      </w:ins>
    </w:p>
    <w:p w14:paraId="5909059E" w14:textId="77777777" w:rsidR="00927975" w:rsidRPr="003A6729" w:rsidRDefault="00927975" w:rsidP="0092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Ericsson" w:date="2018-03-29T16:52:00Z"/>
          <w:rFonts w:ascii="Courier New" w:hAnsi="Courier New"/>
          <w:noProof/>
          <w:sz w:val="16"/>
          <w:lang w:val="en-US" w:eastAsia="en-US"/>
        </w:rPr>
      </w:pPr>
    </w:p>
    <w:p w14:paraId="4A297070" w14:textId="12B2AAF6" w:rsidR="00927975" w:rsidRPr="0031537B" w:rsidRDefault="00927975" w:rsidP="0092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9" w:author="Ericsson" w:date="2018-03-29T16:52:00Z"/>
          <w:rFonts w:ascii="Courier New" w:eastAsia="MS Mincho" w:hAnsi="Courier New"/>
          <w:noProof/>
          <w:color w:val="808080"/>
          <w:sz w:val="16"/>
          <w:lang w:eastAsia="sv-SE"/>
        </w:rPr>
      </w:pPr>
      <w:ins w:id="240" w:author="Ericsson" w:date="2018-03-29T16:52:00Z">
        <w:r w:rsidRPr="0031537B">
          <w:rPr>
            <w:rFonts w:ascii="Courier New" w:eastAsia="MS Mincho" w:hAnsi="Courier New"/>
            <w:noProof/>
            <w:color w:val="808080"/>
            <w:sz w:val="16"/>
            <w:lang w:eastAsia="sv-SE"/>
          </w:rPr>
          <w:t>-- TAG-</w:t>
        </w:r>
      </w:ins>
      <w:ins w:id="241" w:author="Ericsson" w:date="2018-03-29T16:56:00Z">
        <w:r w:rsidR="00B8063B" w:rsidRPr="00612DEE">
          <w:rPr>
            <w:rFonts w:ascii="Courier New" w:eastAsia="MS Mincho" w:hAnsi="Courier New"/>
            <w:noProof/>
            <w:color w:val="808080"/>
            <w:sz w:val="16"/>
            <w:lang w:eastAsia="sv-SE"/>
          </w:rPr>
          <w:t>RRCSIR</w:t>
        </w:r>
        <w:r w:rsidR="00B8063B">
          <w:rPr>
            <w:rFonts w:ascii="Courier New" w:eastAsia="MS Mincho" w:hAnsi="Courier New"/>
            <w:noProof/>
            <w:color w:val="808080"/>
            <w:sz w:val="16"/>
            <w:lang w:eastAsia="sv-SE"/>
          </w:rPr>
          <w:t>EQUEST</w:t>
        </w:r>
        <w:r w:rsidR="00B8063B" w:rsidRPr="00612DEE">
          <w:rPr>
            <w:rFonts w:ascii="Courier New" w:eastAsia="MS Mincho" w:hAnsi="Courier New"/>
            <w:noProof/>
            <w:color w:val="808080"/>
            <w:sz w:val="16"/>
            <w:lang w:eastAsia="sv-SE"/>
          </w:rPr>
          <w:t>R</w:t>
        </w:r>
        <w:r w:rsidR="00B8063B">
          <w:rPr>
            <w:rFonts w:ascii="Courier New" w:eastAsia="MS Mincho" w:hAnsi="Courier New"/>
            <w:noProof/>
            <w:color w:val="808080"/>
            <w:sz w:val="16"/>
            <w:lang w:eastAsia="sv-SE"/>
          </w:rPr>
          <w:t>ESPONSE</w:t>
        </w:r>
      </w:ins>
      <w:ins w:id="242" w:author="Ericsson" w:date="2018-03-29T16:52:00Z">
        <w:r w:rsidRPr="0031537B">
          <w:rPr>
            <w:rFonts w:ascii="Courier New" w:eastAsia="MS Mincho" w:hAnsi="Courier New"/>
            <w:noProof/>
            <w:color w:val="808080"/>
            <w:sz w:val="16"/>
            <w:lang w:eastAsia="sv-SE"/>
          </w:rPr>
          <w:t>-STOP</w:t>
        </w:r>
      </w:ins>
    </w:p>
    <w:p w14:paraId="32CB6410" w14:textId="77777777" w:rsidR="00927975" w:rsidRPr="0031537B" w:rsidRDefault="00927975" w:rsidP="0092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43" w:author="Ericsson" w:date="2018-03-29T16:52:00Z"/>
          <w:rFonts w:ascii="Courier New" w:eastAsia="MS Mincho" w:hAnsi="Courier New"/>
          <w:noProof/>
          <w:color w:val="808080"/>
          <w:sz w:val="16"/>
          <w:lang w:eastAsia="sv-SE"/>
        </w:rPr>
      </w:pPr>
      <w:ins w:id="244" w:author="Ericsson" w:date="2018-03-29T16:52:00Z">
        <w:r w:rsidRPr="0031537B">
          <w:rPr>
            <w:rFonts w:ascii="Courier New" w:eastAsia="MS Mincho" w:hAnsi="Courier New"/>
            <w:noProof/>
            <w:color w:val="808080"/>
            <w:sz w:val="16"/>
            <w:lang w:eastAsia="sv-SE"/>
          </w:rPr>
          <w:t>-- ASN1STOP</w:t>
        </w:r>
      </w:ins>
    </w:p>
    <w:p w14:paraId="25B969A7" w14:textId="77777777" w:rsidR="00053B91" w:rsidRPr="003A6729" w:rsidRDefault="00053B91" w:rsidP="00053B91">
      <w:pPr>
        <w:rPr>
          <w:ins w:id="245" w:author="Ericsson" w:date="2018-03-29T16:49: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53B91" w:rsidRPr="003A6729" w14:paraId="6DCE0E52" w14:textId="77777777" w:rsidTr="00D9084E">
        <w:trPr>
          <w:cantSplit/>
          <w:tblHeader/>
          <w:ins w:id="246" w:author="Ericsson" w:date="2018-03-29T16:49:00Z"/>
        </w:trPr>
        <w:tc>
          <w:tcPr>
            <w:tcW w:w="9639" w:type="dxa"/>
          </w:tcPr>
          <w:p w14:paraId="5516FBFD" w14:textId="1D10B384" w:rsidR="00053B91" w:rsidRPr="003A6729" w:rsidRDefault="00545B2C" w:rsidP="00D9084E">
            <w:pPr>
              <w:keepNext/>
              <w:keepLines/>
              <w:spacing w:after="0"/>
              <w:jc w:val="center"/>
              <w:rPr>
                <w:ins w:id="247" w:author="Ericsson" w:date="2018-03-29T16:49:00Z"/>
                <w:b/>
                <w:sz w:val="18"/>
                <w:lang w:eastAsia="en-GB"/>
              </w:rPr>
            </w:pPr>
            <w:ins w:id="248" w:author="Ericsson" w:date="2018-03-29T17:01:00Z">
              <w:r w:rsidRPr="00545B2C">
                <w:rPr>
                  <w:b/>
                  <w:i/>
                  <w:noProof/>
                  <w:sz w:val="18"/>
                  <w:lang w:eastAsia="en-GB"/>
                </w:rPr>
                <w:t xml:space="preserve">RRCSIRequestResponse </w:t>
              </w:r>
            </w:ins>
            <w:ins w:id="249" w:author="Ericsson" w:date="2018-03-29T16:49:00Z">
              <w:r w:rsidR="00053B91" w:rsidRPr="003A6729">
                <w:rPr>
                  <w:b/>
                  <w:iCs/>
                  <w:noProof/>
                  <w:sz w:val="18"/>
                  <w:lang w:eastAsia="en-GB"/>
                </w:rPr>
                <w:t>field descriptions</w:t>
              </w:r>
            </w:ins>
          </w:p>
        </w:tc>
      </w:tr>
      <w:tr w:rsidR="00053B91" w:rsidRPr="003A6729" w14:paraId="32D203B6" w14:textId="77777777" w:rsidTr="00D9084E">
        <w:trPr>
          <w:cantSplit/>
          <w:ins w:id="250" w:author="Ericsson" w:date="2018-03-29T16:49:00Z"/>
        </w:trPr>
        <w:tc>
          <w:tcPr>
            <w:tcW w:w="9639" w:type="dxa"/>
          </w:tcPr>
          <w:p w14:paraId="150851D5" w14:textId="77777777" w:rsidR="00053B91" w:rsidRPr="003A6729" w:rsidRDefault="00053B91" w:rsidP="00D9084E">
            <w:pPr>
              <w:keepNext/>
              <w:keepLines/>
              <w:spacing w:after="0"/>
              <w:rPr>
                <w:ins w:id="251" w:author="Ericsson" w:date="2018-03-29T16:49:00Z"/>
                <w:b/>
                <w:bCs/>
                <w:i/>
                <w:noProof/>
                <w:sz w:val="18"/>
                <w:lang w:eastAsia="en-GB"/>
              </w:rPr>
            </w:pPr>
            <w:ins w:id="252" w:author="Ericsson" w:date="2018-03-29T16:49:00Z">
              <w:r w:rsidRPr="003A6729">
                <w:rPr>
                  <w:b/>
                  <w:bCs/>
                  <w:i/>
                  <w:noProof/>
                  <w:sz w:val="18"/>
                  <w:lang w:eastAsia="en-GB"/>
                </w:rPr>
                <w:t>waitTime</w:t>
              </w:r>
            </w:ins>
          </w:p>
          <w:p w14:paraId="7B381D89" w14:textId="77777777" w:rsidR="00053B91" w:rsidRPr="003A6729" w:rsidRDefault="00053B91" w:rsidP="00D9084E">
            <w:pPr>
              <w:keepNext/>
              <w:keepLines/>
              <w:spacing w:after="0"/>
              <w:rPr>
                <w:ins w:id="253" w:author="Ericsson" w:date="2018-03-29T16:49:00Z"/>
                <w:sz w:val="18"/>
                <w:lang w:eastAsia="en-GB"/>
              </w:rPr>
            </w:pPr>
            <w:ins w:id="254" w:author="Ericsson" w:date="2018-03-29T16:49:00Z">
              <w:r w:rsidRPr="003A6729">
                <w:rPr>
                  <w:sz w:val="18"/>
                  <w:lang w:eastAsia="en-GB"/>
                </w:rPr>
                <w:t>Wait time value in seconds.</w:t>
              </w:r>
            </w:ins>
          </w:p>
        </w:tc>
      </w:tr>
    </w:tbl>
    <w:p w14:paraId="2B111937" w14:textId="77777777" w:rsidR="00053B91" w:rsidRPr="00CE0424" w:rsidRDefault="00053B91" w:rsidP="006E062C"/>
    <w:p w14:paraId="08400B90" w14:textId="2A38E9A2" w:rsidR="00EB7EE4" w:rsidRDefault="00C01F33" w:rsidP="008E065E">
      <w:pPr>
        <w:pStyle w:val="Heading1"/>
      </w:pPr>
      <w:r w:rsidRPr="00CE0424">
        <w:lastRenderedPageBreak/>
        <w:t>Conclusion</w:t>
      </w:r>
    </w:p>
    <w:p w14:paraId="44AECD29" w14:textId="77777777" w:rsidR="00A22044"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D769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1016801" w14:textId="77777777" w:rsidR="00A22044" w:rsidRDefault="00A22044">
      <w:pPr>
        <w:pStyle w:val="TOC1"/>
        <w:rPr>
          <w:rFonts w:asciiTheme="minorHAnsi" w:eastAsiaTheme="minorEastAsia" w:hAnsiTheme="minorHAnsi" w:cstheme="minorBidi"/>
          <w:b w:val="0"/>
          <w:sz w:val="22"/>
          <w:lang w:eastAsia="en-US"/>
        </w:rPr>
      </w:pPr>
      <w:r w:rsidRPr="00725119">
        <w:t>Proposal 1</w:t>
      </w:r>
      <w:r>
        <w:rPr>
          <w:rFonts w:asciiTheme="minorHAnsi" w:eastAsiaTheme="minorEastAsia" w:hAnsiTheme="minorHAnsi" w:cstheme="minorBidi"/>
          <w:b w:val="0"/>
          <w:sz w:val="22"/>
          <w:lang w:eastAsia="en-US"/>
        </w:rPr>
        <w:tab/>
      </w:r>
      <w:r w:rsidRPr="00725119">
        <w:t>The minimum granularity of the requested SI should be the same for the Msg3 based SI request method as for the Msg1 based method, i.e. the smallest entity that can be requested should be one SI-Message.</w:t>
      </w:r>
    </w:p>
    <w:p w14:paraId="2DFF9421" w14:textId="77777777" w:rsidR="00A22044" w:rsidRDefault="00A22044">
      <w:pPr>
        <w:pStyle w:val="TOC1"/>
        <w:rPr>
          <w:rFonts w:asciiTheme="minorHAnsi" w:eastAsiaTheme="minorEastAsia" w:hAnsiTheme="minorHAnsi" w:cstheme="minorBidi"/>
          <w:b w:val="0"/>
          <w:sz w:val="22"/>
          <w:lang w:eastAsia="en-US"/>
        </w:rPr>
      </w:pPr>
      <w:r w:rsidRPr="00725119">
        <w:t>Proposal 2</w:t>
      </w:r>
      <w:r>
        <w:rPr>
          <w:rFonts w:asciiTheme="minorHAnsi" w:eastAsiaTheme="minorEastAsia" w:hAnsiTheme="minorHAnsi" w:cstheme="minorBidi"/>
          <w:b w:val="0"/>
          <w:sz w:val="22"/>
          <w:lang w:eastAsia="en-US"/>
        </w:rPr>
        <w:tab/>
      </w:r>
      <w:r w:rsidRPr="00725119">
        <w:t>A UE should include its DL channel status information in the Msg3 SI request message, to enable the network to adapt the transmission of the requested SI accordingly.</w:t>
      </w:r>
    </w:p>
    <w:p w14:paraId="40E27E72" w14:textId="77777777" w:rsidR="00A22044" w:rsidRDefault="00A22044">
      <w:pPr>
        <w:pStyle w:val="TOC1"/>
        <w:rPr>
          <w:rFonts w:asciiTheme="minorHAnsi" w:eastAsiaTheme="minorEastAsia" w:hAnsiTheme="minorHAnsi" w:cstheme="minorBidi"/>
          <w:b w:val="0"/>
          <w:sz w:val="22"/>
          <w:lang w:eastAsia="en-US"/>
        </w:rPr>
      </w:pPr>
      <w:r w:rsidRPr="00725119">
        <w:t>Proposal 3</w:t>
      </w:r>
      <w:r>
        <w:rPr>
          <w:rFonts w:asciiTheme="minorHAnsi" w:eastAsiaTheme="minorEastAsia" w:hAnsiTheme="minorHAnsi" w:cstheme="minorBidi"/>
          <w:b w:val="0"/>
          <w:sz w:val="22"/>
          <w:lang w:eastAsia="en-US"/>
        </w:rPr>
        <w:tab/>
      </w:r>
      <w:r w:rsidRPr="00725119">
        <w:t>The requested SI messages are indicated using a list of requested SI messages in the Msg3 SI Request message.</w:t>
      </w:r>
    </w:p>
    <w:p w14:paraId="4C19B331" w14:textId="77777777" w:rsidR="00A22044" w:rsidRDefault="00A22044">
      <w:pPr>
        <w:pStyle w:val="TOC1"/>
        <w:rPr>
          <w:rFonts w:asciiTheme="minorHAnsi" w:eastAsiaTheme="minorEastAsia" w:hAnsiTheme="minorHAnsi" w:cstheme="minorBidi"/>
          <w:b w:val="0"/>
          <w:sz w:val="22"/>
          <w:lang w:eastAsia="en-US"/>
        </w:rPr>
      </w:pPr>
      <w:r w:rsidRPr="00725119">
        <w:t>Proposal 4</w:t>
      </w:r>
      <w:r>
        <w:rPr>
          <w:rFonts w:asciiTheme="minorHAnsi" w:eastAsiaTheme="minorEastAsia" w:hAnsiTheme="minorHAnsi" w:cstheme="minorBidi"/>
          <w:b w:val="0"/>
          <w:sz w:val="22"/>
          <w:lang w:eastAsia="en-US"/>
        </w:rPr>
        <w:tab/>
      </w:r>
      <w:r w:rsidRPr="00725119">
        <w:t>Include the TP with ASN.1 coding of the (Msg3) SI Request message in section 3 into TS 38.331.</w:t>
      </w:r>
    </w:p>
    <w:p w14:paraId="10FC43CF" w14:textId="77777777" w:rsidR="00A22044" w:rsidRDefault="00A22044">
      <w:pPr>
        <w:pStyle w:val="TOC1"/>
        <w:rPr>
          <w:rFonts w:asciiTheme="minorHAnsi" w:eastAsiaTheme="minorEastAsia" w:hAnsiTheme="minorHAnsi" w:cstheme="minorBidi"/>
          <w:b w:val="0"/>
          <w:sz w:val="22"/>
          <w:lang w:eastAsia="en-US"/>
        </w:rPr>
      </w:pPr>
      <w:r w:rsidRPr="00725119">
        <w:t>Proposal 5</w:t>
      </w:r>
      <w:r>
        <w:rPr>
          <w:rFonts w:asciiTheme="minorHAnsi" w:eastAsiaTheme="minorEastAsia" w:hAnsiTheme="minorHAnsi" w:cstheme="minorBidi"/>
          <w:b w:val="0"/>
          <w:sz w:val="22"/>
          <w:lang w:eastAsia="en-US"/>
        </w:rPr>
        <w:tab/>
      </w:r>
      <w:r w:rsidRPr="00725119">
        <w:t>A Msg4 RRC message is defined for the response to the Msg3 SI request</w:t>
      </w:r>
    </w:p>
    <w:p w14:paraId="38C209FB" w14:textId="77777777" w:rsidR="00A22044" w:rsidRDefault="00A22044">
      <w:pPr>
        <w:pStyle w:val="TOC1"/>
        <w:rPr>
          <w:rFonts w:asciiTheme="minorHAnsi" w:eastAsiaTheme="minorEastAsia" w:hAnsiTheme="minorHAnsi" w:cstheme="minorBidi"/>
          <w:b w:val="0"/>
          <w:sz w:val="22"/>
          <w:lang w:eastAsia="en-US"/>
        </w:rPr>
      </w:pPr>
      <w:r w:rsidRPr="00725119">
        <w:t>Proposal 6</w:t>
      </w:r>
      <w:r>
        <w:rPr>
          <w:rFonts w:asciiTheme="minorHAnsi" w:eastAsiaTheme="minorEastAsia" w:hAnsiTheme="minorHAnsi" w:cstheme="minorBidi"/>
          <w:b w:val="0"/>
          <w:sz w:val="22"/>
          <w:lang w:eastAsia="en-US"/>
        </w:rPr>
        <w:tab/>
      </w:r>
      <w:r w:rsidRPr="00725119">
        <w:t>Msg4 may be used to indicate that the requested SI messages will not be broadcasted. A wait timer should then be included to indicate when the UE may send the request again.</w:t>
      </w:r>
    </w:p>
    <w:p w14:paraId="2961417A" w14:textId="77777777" w:rsidR="008E065E" w:rsidRPr="00CE0424" w:rsidRDefault="008E065E" w:rsidP="008E065E">
      <w:pPr>
        <w:rPr>
          <w:b/>
          <w:bCs/>
        </w:rPr>
      </w:pPr>
      <w:r>
        <w:rPr>
          <w:b/>
          <w:bCs/>
        </w:rPr>
        <w:fldChar w:fldCharType="end"/>
      </w:r>
    </w:p>
    <w:p w14:paraId="6C7FBB61" w14:textId="15E1B955" w:rsidR="003A7EF3" w:rsidRDefault="003A7EF3" w:rsidP="00CE0424">
      <w:pPr>
        <w:pStyle w:val="BodyText"/>
      </w:pPr>
    </w:p>
    <w:p w14:paraId="297CCABF" w14:textId="77777777" w:rsidR="00455705" w:rsidRPr="00CE0424" w:rsidRDefault="00455705" w:rsidP="00455705">
      <w:pPr>
        <w:pStyle w:val="Heading1"/>
      </w:pPr>
      <w:r w:rsidRPr="00CE0424">
        <w:t>References</w:t>
      </w:r>
    </w:p>
    <w:p w14:paraId="337AB790" w14:textId="114C41C3" w:rsidR="00455705" w:rsidRDefault="00455705" w:rsidP="003C7F91">
      <w:pPr>
        <w:pStyle w:val="Reference"/>
        <w:rPr>
          <w:highlight w:val="yellow"/>
        </w:rPr>
      </w:pPr>
      <w:bookmarkStart w:id="255" w:name="_Ref500925555"/>
      <w:bookmarkStart w:id="256" w:name="_Ref174151459"/>
      <w:bookmarkStart w:id="257" w:name="_Ref189809556"/>
      <w:r w:rsidRPr="003C7F91">
        <w:rPr>
          <w:highlight w:val="yellow"/>
        </w:rPr>
        <w:t>3GPP TS 38.331 v1</w:t>
      </w:r>
      <w:r w:rsidR="003C7F91" w:rsidRPr="003C7F91">
        <w:rPr>
          <w:highlight w:val="yellow"/>
        </w:rPr>
        <w:t>5</w:t>
      </w:r>
      <w:r w:rsidRPr="003C7F91">
        <w:rPr>
          <w:highlight w:val="yellow"/>
        </w:rPr>
        <w:t>.</w:t>
      </w:r>
      <w:r w:rsidR="003C7F91" w:rsidRPr="003C7F91">
        <w:rPr>
          <w:highlight w:val="yellow"/>
        </w:rPr>
        <w:t>1</w:t>
      </w:r>
      <w:r w:rsidRPr="003C7F91">
        <w:rPr>
          <w:highlight w:val="yellow"/>
        </w:rPr>
        <w:t>.</w:t>
      </w:r>
      <w:r w:rsidR="003C7F91" w:rsidRPr="003C7F91">
        <w:rPr>
          <w:highlight w:val="yellow"/>
        </w:rPr>
        <w:t>0</w:t>
      </w:r>
      <w:r w:rsidRPr="003C7F91">
        <w:rPr>
          <w:highlight w:val="yellow"/>
        </w:rPr>
        <w:t>, NR</w:t>
      </w:r>
      <w:r w:rsidR="003C7F91" w:rsidRPr="003C7F91">
        <w:rPr>
          <w:highlight w:val="yellow"/>
        </w:rPr>
        <w:t>;</w:t>
      </w:r>
      <w:r w:rsidRPr="003C7F91">
        <w:rPr>
          <w:highlight w:val="yellow"/>
        </w:rPr>
        <w:t xml:space="preserve"> </w:t>
      </w:r>
      <w:bookmarkEnd w:id="255"/>
      <w:r w:rsidR="003C7F91" w:rsidRPr="003C7F91">
        <w:rPr>
          <w:highlight w:val="yellow"/>
        </w:rPr>
        <w:t>Radio Resource Control (RRC) protocol specification</w:t>
      </w:r>
    </w:p>
    <w:p w14:paraId="35838C77" w14:textId="55A12D18" w:rsidR="00EC0FD2" w:rsidRPr="00C82C09" w:rsidRDefault="00EC0FD2" w:rsidP="003C7F91">
      <w:pPr>
        <w:pStyle w:val="Reference"/>
        <w:rPr>
          <w:highlight w:val="yellow"/>
        </w:rPr>
      </w:pPr>
      <w:bookmarkStart w:id="258" w:name="_Ref510104790"/>
      <w:r w:rsidRPr="00C82C09">
        <w:rPr>
          <w:highlight w:val="yellow"/>
        </w:rPr>
        <w:t>R2-</w:t>
      </w:r>
      <w:r w:rsidR="00C12893" w:rsidRPr="00C82C09">
        <w:rPr>
          <w:highlight w:val="yellow"/>
        </w:rPr>
        <w:t xml:space="preserve">1802323 On-demand SI reject procedure, Ericsson, RAN2#101, </w:t>
      </w:r>
      <w:r w:rsidR="00B33B73" w:rsidRPr="00C82C09">
        <w:rPr>
          <w:highlight w:val="yellow"/>
        </w:rPr>
        <w:t>Athens, Greece, 26</w:t>
      </w:r>
      <w:r w:rsidR="00B33B73" w:rsidRPr="00C82C09">
        <w:rPr>
          <w:highlight w:val="yellow"/>
          <w:vertAlign w:val="superscript"/>
        </w:rPr>
        <w:t>th</w:t>
      </w:r>
      <w:r w:rsidR="00B33B73" w:rsidRPr="00C82C09">
        <w:rPr>
          <w:highlight w:val="yellow"/>
        </w:rPr>
        <w:t xml:space="preserve"> February </w:t>
      </w:r>
      <w:r w:rsidR="00CF7F8B" w:rsidRPr="00C82C09">
        <w:rPr>
          <w:highlight w:val="yellow"/>
        </w:rPr>
        <w:t>–</w:t>
      </w:r>
      <w:r w:rsidR="00B33B73" w:rsidRPr="00C82C09">
        <w:rPr>
          <w:highlight w:val="yellow"/>
        </w:rPr>
        <w:t xml:space="preserve"> </w:t>
      </w:r>
      <w:r w:rsidR="00CF7F8B" w:rsidRPr="00C82C09">
        <w:rPr>
          <w:highlight w:val="yellow"/>
        </w:rPr>
        <w:t>2</w:t>
      </w:r>
      <w:r w:rsidR="00CF7F8B" w:rsidRPr="00C82C09">
        <w:rPr>
          <w:highlight w:val="yellow"/>
          <w:vertAlign w:val="superscript"/>
        </w:rPr>
        <w:t>nd</w:t>
      </w:r>
      <w:r w:rsidR="00CF7F8B" w:rsidRPr="00C82C09">
        <w:rPr>
          <w:highlight w:val="yellow"/>
        </w:rPr>
        <w:t xml:space="preserve"> March 2018</w:t>
      </w:r>
      <w:bookmarkEnd w:id="258"/>
    </w:p>
    <w:bookmarkEnd w:id="256"/>
    <w:bookmarkEnd w:id="257"/>
    <w:p w14:paraId="0F8FBD1C" w14:textId="35187411" w:rsidR="000F3440" w:rsidRPr="00CE0424" w:rsidRDefault="000F3440" w:rsidP="00CE0424">
      <w:pPr>
        <w:pStyle w:val="BodyText"/>
      </w:pPr>
    </w:p>
    <w:sectPr w:rsidR="000F3440"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9DF8B" w14:textId="77777777" w:rsidR="009B64B1" w:rsidRDefault="009B64B1">
      <w:r>
        <w:separator/>
      </w:r>
    </w:p>
  </w:endnote>
  <w:endnote w:type="continuationSeparator" w:id="0">
    <w:p w14:paraId="0D5DEE73" w14:textId="77777777" w:rsidR="009B64B1" w:rsidRDefault="009B6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9045D" w14:textId="1D00E4AE" w:rsidR="00D02D05" w:rsidRDefault="00D02D0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401D8">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401D8">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E6629" w14:textId="77777777" w:rsidR="009B64B1" w:rsidRDefault="009B64B1">
      <w:r>
        <w:separator/>
      </w:r>
    </w:p>
  </w:footnote>
  <w:footnote w:type="continuationSeparator" w:id="0">
    <w:p w14:paraId="35D555C6" w14:textId="77777777" w:rsidR="009B64B1" w:rsidRDefault="009B6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7A274" w14:textId="77777777" w:rsidR="00D02D05" w:rsidRDefault="00D02D0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64C3000"/>
    <w:multiLevelType w:val="hybridMultilevel"/>
    <w:tmpl w:val="B7FCB5C0"/>
    <w:lvl w:ilvl="0" w:tplc="C200027C">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E00A79"/>
    <w:multiLevelType w:val="hybridMultilevel"/>
    <w:tmpl w:val="979490D2"/>
    <w:lvl w:ilvl="0" w:tplc="A1129ADC">
      <w:numFmt w:val="bullet"/>
      <w:lvlText w:val="-"/>
      <w:lvlJc w:val="left"/>
      <w:pPr>
        <w:ind w:left="720" w:hanging="360"/>
      </w:pPr>
      <w:rPr>
        <w:rFonts w:ascii="Arial" w:eastAsia="Times New Roman" w:hAnsi="Arial" w:cs="Arial" w:hint="default"/>
        <w: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5D246C"/>
    <w:multiLevelType w:val="hybridMultilevel"/>
    <w:tmpl w:val="DF402DEC"/>
    <w:lvl w:ilvl="0" w:tplc="F398A5E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861BEF"/>
    <w:multiLevelType w:val="hybridMultilevel"/>
    <w:tmpl w:val="88405E60"/>
    <w:lvl w:ilvl="0" w:tplc="A7F2611A">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54930C0"/>
    <w:multiLevelType w:val="hybridMultilevel"/>
    <w:tmpl w:val="942E2242"/>
    <w:lvl w:ilvl="0" w:tplc="70A0329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2"/>
  </w:num>
  <w:num w:numId="4">
    <w:abstractNumId w:val="13"/>
  </w:num>
  <w:num w:numId="5">
    <w:abstractNumId w:val="10"/>
  </w:num>
  <w:num w:numId="6">
    <w:abstractNumId w:val="15"/>
  </w:num>
  <w:num w:numId="7">
    <w:abstractNumId w:val="19"/>
  </w:num>
  <w:num w:numId="8">
    <w:abstractNumId w:val="11"/>
  </w:num>
  <w:num w:numId="9">
    <w:abstractNumId w:val="9"/>
  </w:num>
  <w:num w:numId="10">
    <w:abstractNumId w:val="3"/>
  </w:num>
  <w:num w:numId="11">
    <w:abstractNumId w:val="2"/>
  </w:num>
  <w:num w:numId="12">
    <w:abstractNumId w:val="1"/>
  </w:num>
  <w:num w:numId="13">
    <w:abstractNumId w:val="17"/>
  </w:num>
  <w:num w:numId="14">
    <w:abstractNumId w:val="0"/>
  </w:num>
  <w:num w:numId="15">
    <w:abstractNumId w:val="20"/>
  </w:num>
  <w:num w:numId="16">
    <w:abstractNumId w:val="8"/>
  </w:num>
  <w:num w:numId="17">
    <w:abstractNumId w:val="14"/>
  </w:num>
  <w:num w:numId="18">
    <w:abstractNumId w:val="6"/>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7"/>
  </w:num>
  <w:num w:numId="22">
    <w:abstractNumId w:val="21"/>
  </w:num>
  <w:num w:numId="23">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69B"/>
    <w:rsid w:val="000006E1"/>
    <w:rsid w:val="00002A37"/>
    <w:rsid w:val="000039F4"/>
    <w:rsid w:val="00005DF9"/>
    <w:rsid w:val="00006446"/>
    <w:rsid w:val="00006896"/>
    <w:rsid w:val="00007CDC"/>
    <w:rsid w:val="00011B28"/>
    <w:rsid w:val="00015D15"/>
    <w:rsid w:val="0002556D"/>
    <w:rsid w:val="0002564D"/>
    <w:rsid w:val="00025ECA"/>
    <w:rsid w:val="000314E3"/>
    <w:rsid w:val="000325B8"/>
    <w:rsid w:val="00034C15"/>
    <w:rsid w:val="00036AA2"/>
    <w:rsid w:val="00036BA1"/>
    <w:rsid w:val="000401D8"/>
    <w:rsid w:val="00040B12"/>
    <w:rsid w:val="000422E2"/>
    <w:rsid w:val="00042F22"/>
    <w:rsid w:val="000444EF"/>
    <w:rsid w:val="00052A07"/>
    <w:rsid w:val="000534E3"/>
    <w:rsid w:val="00053B91"/>
    <w:rsid w:val="0005606A"/>
    <w:rsid w:val="00057117"/>
    <w:rsid w:val="00057158"/>
    <w:rsid w:val="00060163"/>
    <w:rsid w:val="000616E7"/>
    <w:rsid w:val="0006487E"/>
    <w:rsid w:val="00065E1A"/>
    <w:rsid w:val="0007058C"/>
    <w:rsid w:val="00077E5F"/>
    <w:rsid w:val="0008036A"/>
    <w:rsid w:val="00081AE6"/>
    <w:rsid w:val="0008216A"/>
    <w:rsid w:val="000855EB"/>
    <w:rsid w:val="00085B52"/>
    <w:rsid w:val="000866F2"/>
    <w:rsid w:val="0009009F"/>
    <w:rsid w:val="00091557"/>
    <w:rsid w:val="000924C1"/>
    <w:rsid w:val="000924F0"/>
    <w:rsid w:val="00093474"/>
    <w:rsid w:val="0009510F"/>
    <w:rsid w:val="000A1B7B"/>
    <w:rsid w:val="000A4C35"/>
    <w:rsid w:val="000A56F2"/>
    <w:rsid w:val="000B2066"/>
    <w:rsid w:val="000B2719"/>
    <w:rsid w:val="000B3A8F"/>
    <w:rsid w:val="000B4AB9"/>
    <w:rsid w:val="000B58C3"/>
    <w:rsid w:val="000B61E9"/>
    <w:rsid w:val="000C165A"/>
    <w:rsid w:val="000C2E19"/>
    <w:rsid w:val="000C3BF5"/>
    <w:rsid w:val="000C7944"/>
    <w:rsid w:val="000D0D07"/>
    <w:rsid w:val="000D4797"/>
    <w:rsid w:val="000D6233"/>
    <w:rsid w:val="000E0527"/>
    <w:rsid w:val="000E1E92"/>
    <w:rsid w:val="000F06D6"/>
    <w:rsid w:val="000F0EB1"/>
    <w:rsid w:val="000F1106"/>
    <w:rsid w:val="000F1D8D"/>
    <w:rsid w:val="000F3440"/>
    <w:rsid w:val="000F3A27"/>
    <w:rsid w:val="000F3BE9"/>
    <w:rsid w:val="000F3F6C"/>
    <w:rsid w:val="000F6DF3"/>
    <w:rsid w:val="001005FF"/>
    <w:rsid w:val="001024F4"/>
    <w:rsid w:val="001027F9"/>
    <w:rsid w:val="001062FB"/>
    <w:rsid w:val="00106357"/>
    <w:rsid w:val="001063E6"/>
    <w:rsid w:val="001129DA"/>
    <w:rsid w:val="00112F60"/>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1D0D"/>
    <w:rsid w:val="00164DAE"/>
    <w:rsid w:val="001659C1"/>
    <w:rsid w:val="00173A8E"/>
    <w:rsid w:val="00177795"/>
    <w:rsid w:val="0018143F"/>
    <w:rsid w:val="00190AC1"/>
    <w:rsid w:val="00192D56"/>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1C0E"/>
    <w:rsid w:val="001F3916"/>
    <w:rsid w:val="001F54C5"/>
    <w:rsid w:val="001F662C"/>
    <w:rsid w:val="001F6FAE"/>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053A"/>
    <w:rsid w:val="00241559"/>
    <w:rsid w:val="002434A9"/>
    <w:rsid w:val="002435B3"/>
    <w:rsid w:val="00244064"/>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4A69"/>
    <w:rsid w:val="00286ACD"/>
    <w:rsid w:val="00287838"/>
    <w:rsid w:val="002907B5"/>
    <w:rsid w:val="002921E0"/>
    <w:rsid w:val="002921E1"/>
    <w:rsid w:val="00292EB7"/>
    <w:rsid w:val="00296227"/>
    <w:rsid w:val="00296F44"/>
    <w:rsid w:val="0029777D"/>
    <w:rsid w:val="002A055E"/>
    <w:rsid w:val="002A1D4E"/>
    <w:rsid w:val="002A2869"/>
    <w:rsid w:val="002B24D6"/>
    <w:rsid w:val="002B6946"/>
    <w:rsid w:val="002C41E6"/>
    <w:rsid w:val="002D071A"/>
    <w:rsid w:val="002D34B2"/>
    <w:rsid w:val="002D7637"/>
    <w:rsid w:val="002E17F2"/>
    <w:rsid w:val="002E5F77"/>
    <w:rsid w:val="002E7CAE"/>
    <w:rsid w:val="002F2771"/>
    <w:rsid w:val="002F37A9"/>
    <w:rsid w:val="00301CE6"/>
    <w:rsid w:val="0030256B"/>
    <w:rsid w:val="0030501F"/>
    <w:rsid w:val="00307220"/>
    <w:rsid w:val="00307BA1"/>
    <w:rsid w:val="00310A1E"/>
    <w:rsid w:val="00310E66"/>
    <w:rsid w:val="00311702"/>
    <w:rsid w:val="00311E82"/>
    <w:rsid w:val="003130E8"/>
    <w:rsid w:val="00313FD6"/>
    <w:rsid w:val="003143BD"/>
    <w:rsid w:val="003203ED"/>
    <w:rsid w:val="00322C9F"/>
    <w:rsid w:val="00324D23"/>
    <w:rsid w:val="00331751"/>
    <w:rsid w:val="00334579"/>
    <w:rsid w:val="00335858"/>
    <w:rsid w:val="00336BDA"/>
    <w:rsid w:val="0033720C"/>
    <w:rsid w:val="00342BD7"/>
    <w:rsid w:val="00343A07"/>
    <w:rsid w:val="00346DB5"/>
    <w:rsid w:val="003477B1"/>
    <w:rsid w:val="00352D1E"/>
    <w:rsid w:val="0035491B"/>
    <w:rsid w:val="00357380"/>
    <w:rsid w:val="003602D9"/>
    <w:rsid w:val="003604CE"/>
    <w:rsid w:val="00370E47"/>
    <w:rsid w:val="003742AC"/>
    <w:rsid w:val="00376910"/>
    <w:rsid w:val="00377CE1"/>
    <w:rsid w:val="00385BF0"/>
    <w:rsid w:val="003939FF"/>
    <w:rsid w:val="00397793"/>
    <w:rsid w:val="003A1146"/>
    <w:rsid w:val="003A2223"/>
    <w:rsid w:val="003A2A0F"/>
    <w:rsid w:val="003A45A1"/>
    <w:rsid w:val="003A5B0A"/>
    <w:rsid w:val="003A6BAC"/>
    <w:rsid w:val="003A7EF3"/>
    <w:rsid w:val="003B159C"/>
    <w:rsid w:val="003B2053"/>
    <w:rsid w:val="003B369F"/>
    <w:rsid w:val="003B36A3"/>
    <w:rsid w:val="003B460B"/>
    <w:rsid w:val="003B7FE5"/>
    <w:rsid w:val="003C11C8"/>
    <w:rsid w:val="003C2702"/>
    <w:rsid w:val="003C7806"/>
    <w:rsid w:val="003C7F91"/>
    <w:rsid w:val="003D109F"/>
    <w:rsid w:val="003D1587"/>
    <w:rsid w:val="003D2478"/>
    <w:rsid w:val="003D3C45"/>
    <w:rsid w:val="003D5B1F"/>
    <w:rsid w:val="003E15FA"/>
    <w:rsid w:val="003E2BCF"/>
    <w:rsid w:val="003E55E4"/>
    <w:rsid w:val="003E74E3"/>
    <w:rsid w:val="003F05C7"/>
    <w:rsid w:val="003F2CD4"/>
    <w:rsid w:val="003F63B3"/>
    <w:rsid w:val="003F6BBE"/>
    <w:rsid w:val="004000E8"/>
    <w:rsid w:val="00402E2B"/>
    <w:rsid w:val="0040512B"/>
    <w:rsid w:val="00405CA5"/>
    <w:rsid w:val="00407CD3"/>
    <w:rsid w:val="00410134"/>
    <w:rsid w:val="00410B72"/>
    <w:rsid w:val="00410F18"/>
    <w:rsid w:val="0041263E"/>
    <w:rsid w:val="00412F4C"/>
    <w:rsid w:val="00413AAC"/>
    <w:rsid w:val="00421105"/>
    <w:rsid w:val="004242F4"/>
    <w:rsid w:val="00427248"/>
    <w:rsid w:val="00430E64"/>
    <w:rsid w:val="00431306"/>
    <w:rsid w:val="00437447"/>
    <w:rsid w:val="00441A92"/>
    <w:rsid w:val="00444F56"/>
    <w:rsid w:val="00446488"/>
    <w:rsid w:val="004517AA"/>
    <w:rsid w:val="00452CAC"/>
    <w:rsid w:val="00455705"/>
    <w:rsid w:val="00457565"/>
    <w:rsid w:val="00457B71"/>
    <w:rsid w:val="004669E2"/>
    <w:rsid w:val="00470C31"/>
    <w:rsid w:val="004734D0"/>
    <w:rsid w:val="0047556B"/>
    <w:rsid w:val="00477768"/>
    <w:rsid w:val="004813FD"/>
    <w:rsid w:val="00492BC5"/>
    <w:rsid w:val="004964F1"/>
    <w:rsid w:val="004A16BC"/>
    <w:rsid w:val="004A2B94"/>
    <w:rsid w:val="004B60A4"/>
    <w:rsid w:val="004B7C0C"/>
    <w:rsid w:val="004C2DB9"/>
    <w:rsid w:val="004C3898"/>
    <w:rsid w:val="004C7279"/>
    <w:rsid w:val="004D36B1"/>
    <w:rsid w:val="004D7EBD"/>
    <w:rsid w:val="004E2680"/>
    <w:rsid w:val="004E28F9"/>
    <w:rsid w:val="004E462E"/>
    <w:rsid w:val="004E4BF7"/>
    <w:rsid w:val="004E56DC"/>
    <w:rsid w:val="004E76F4"/>
    <w:rsid w:val="004F0B4E"/>
    <w:rsid w:val="004F0B6C"/>
    <w:rsid w:val="004F2078"/>
    <w:rsid w:val="004F4DA3"/>
    <w:rsid w:val="004F5BC7"/>
    <w:rsid w:val="00506557"/>
    <w:rsid w:val="0050677A"/>
    <w:rsid w:val="005108D8"/>
    <w:rsid w:val="005116F9"/>
    <w:rsid w:val="00514305"/>
    <w:rsid w:val="005153A7"/>
    <w:rsid w:val="005219CF"/>
    <w:rsid w:val="00530548"/>
    <w:rsid w:val="00534B59"/>
    <w:rsid w:val="00534DD8"/>
    <w:rsid w:val="00536759"/>
    <w:rsid w:val="00537C62"/>
    <w:rsid w:val="00545B2C"/>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690"/>
    <w:rsid w:val="005B591A"/>
    <w:rsid w:val="005B6F83"/>
    <w:rsid w:val="005C74FB"/>
    <w:rsid w:val="005D1602"/>
    <w:rsid w:val="005E385F"/>
    <w:rsid w:val="005E5B81"/>
    <w:rsid w:val="005F2CB1"/>
    <w:rsid w:val="005F3025"/>
    <w:rsid w:val="005F618C"/>
    <w:rsid w:val="005F70BD"/>
    <w:rsid w:val="0060283C"/>
    <w:rsid w:val="00604F14"/>
    <w:rsid w:val="006063B3"/>
    <w:rsid w:val="00610F76"/>
    <w:rsid w:val="00611B83"/>
    <w:rsid w:val="00612DEE"/>
    <w:rsid w:val="00613257"/>
    <w:rsid w:val="006204FF"/>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7ABE"/>
    <w:rsid w:val="006913AF"/>
    <w:rsid w:val="00695FC2"/>
    <w:rsid w:val="00696949"/>
    <w:rsid w:val="00697052"/>
    <w:rsid w:val="006A34EE"/>
    <w:rsid w:val="006A46FB"/>
    <w:rsid w:val="006A4947"/>
    <w:rsid w:val="006A5E28"/>
    <w:rsid w:val="006A697B"/>
    <w:rsid w:val="006A7AFF"/>
    <w:rsid w:val="006B1816"/>
    <w:rsid w:val="006B2099"/>
    <w:rsid w:val="006B50CF"/>
    <w:rsid w:val="006C03B8"/>
    <w:rsid w:val="006C051C"/>
    <w:rsid w:val="006C5EC9"/>
    <w:rsid w:val="006C6059"/>
    <w:rsid w:val="006C7522"/>
    <w:rsid w:val="006D06B0"/>
    <w:rsid w:val="006D6F08"/>
    <w:rsid w:val="006E062C"/>
    <w:rsid w:val="006E28B7"/>
    <w:rsid w:val="006E3310"/>
    <w:rsid w:val="006E4E39"/>
    <w:rsid w:val="006E565E"/>
    <w:rsid w:val="006E673D"/>
    <w:rsid w:val="006E6B57"/>
    <w:rsid w:val="006E762A"/>
    <w:rsid w:val="006E7D3B"/>
    <w:rsid w:val="006F1B70"/>
    <w:rsid w:val="006F341D"/>
    <w:rsid w:val="006F3CDE"/>
    <w:rsid w:val="006F58D4"/>
    <w:rsid w:val="0070078E"/>
    <w:rsid w:val="00700EF5"/>
    <w:rsid w:val="00702307"/>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6505"/>
    <w:rsid w:val="007925EA"/>
    <w:rsid w:val="00793CD8"/>
    <w:rsid w:val="00795C92"/>
    <w:rsid w:val="00796231"/>
    <w:rsid w:val="007A1CB3"/>
    <w:rsid w:val="007A306F"/>
    <w:rsid w:val="007A43A6"/>
    <w:rsid w:val="007A58A6"/>
    <w:rsid w:val="007A7D37"/>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06E4"/>
    <w:rsid w:val="00803FAE"/>
    <w:rsid w:val="0080487A"/>
    <w:rsid w:val="0080605F"/>
    <w:rsid w:val="00807786"/>
    <w:rsid w:val="00811FCB"/>
    <w:rsid w:val="008158D6"/>
    <w:rsid w:val="008160C8"/>
    <w:rsid w:val="00817196"/>
    <w:rsid w:val="008235DB"/>
    <w:rsid w:val="00824AB4"/>
    <w:rsid w:val="00825C42"/>
    <w:rsid w:val="00825D25"/>
    <w:rsid w:val="008270FC"/>
    <w:rsid w:val="00827D6F"/>
    <w:rsid w:val="008358F4"/>
    <w:rsid w:val="008376AC"/>
    <w:rsid w:val="008444E8"/>
    <w:rsid w:val="00844E80"/>
    <w:rsid w:val="00846FE7"/>
    <w:rsid w:val="0084749C"/>
    <w:rsid w:val="00854F97"/>
    <w:rsid w:val="00856911"/>
    <w:rsid w:val="008677FD"/>
    <w:rsid w:val="008706D4"/>
    <w:rsid w:val="00870F8A"/>
    <w:rsid w:val="008719A4"/>
    <w:rsid w:val="00871D23"/>
    <w:rsid w:val="00874312"/>
    <w:rsid w:val="0087437C"/>
    <w:rsid w:val="00875CD7"/>
    <w:rsid w:val="00876B4D"/>
    <w:rsid w:val="00877891"/>
    <w:rsid w:val="00877F18"/>
    <w:rsid w:val="00894A88"/>
    <w:rsid w:val="00895386"/>
    <w:rsid w:val="008A21FF"/>
    <w:rsid w:val="008A2CE2"/>
    <w:rsid w:val="008A30AC"/>
    <w:rsid w:val="008A44B8"/>
    <w:rsid w:val="008A51A8"/>
    <w:rsid w:val="008A54C7"/>
    <w:rsid w:val="008A56CE"/>
    <w:rsid w:val="008A77D8"/>
    <w:rsid w:val="008B0483"/>
    <w:rsid w:val="008B0E79"/>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3B7"/>
    <w:rsid w:val="00911DFB"/>
    <w:rsid w:val="009139D9"/>
    <w:rsid w:val="00913D5B"/>
    <w:rsid w:val="00914AD8"/>
    <w:rsid w:val="00914DB8"/>
    <w:rsid w:val="00916079"/>
    <w:rsid w:val="00917CE9"/>
    <w:rsid w:val="00920BF2"/>
    <w:rsid w:val="00922010"/>
    <w:rsid w:val="00927975"/>
    <w:rsid w:val="00931BD9"/>
    <w:rsid w:val="009368F3"/>
    <w:rsid w:val="009407B1"/>
    <w:rsid w:val="00941636"/>
    <w:rsid w:val="00943742"/>
    <w:rsid w:val="00945C05"/>
    <w:rsid w:val="00946945"/>
    <w:rsid w:val="00947713"/>
    <w:rsid w:val="00950DE7"/>
    <w:rsid w:val="00953920"/>
    <w:rsid w:val="00953D47"/>
    <w:rsid w:val="009554B7"/>
    <w:rsid w:val="0095681E"/>
    <w:rsid w:val="009572D4"/>
    <w:rsid w:val="00961921"/>
    <w:rsid w:val="0096430A"/>
    <w:rsid w:val="0096554B"/>
    <w:rsid w:val="0096584A"/>
    <w:rsid w:val="00967E4E"/>
    <w:rsid w:val="00971F08"/>
    <w:rsid w:val="0097603D"/>
    <w:rsid w:val="00976949"/>
    <w:rsid w:val="00976F70"/>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64B1"/>
    <w:rsid w:val="009B7E87"/>
    <w:rsid w:val="009C403E"/>
    <w:rsid w:val="009D10CF"/>
    <w:rsid w:val="009D4FF0"/>
    <w:rsid w:val="009D703C"/>
    <w:rsid w:val="009D718F"/>
    <w:rsid w:val="009D769B"/>
    <w:rsid w:val="009E068F"/>
    <w:rsid w:val="009E14E0"/>
    <w:rsid w:val="009E1AC6"/>
    <w:rsid w:val="009E35DB"/>
    <w:rsid w:val="009E47A3"/>
    <w:rsid w:val="009F08F3"/>
    <w:rsid w:val="009F344F"/>
    <w:rsid w:val="00A048A8"/>
    <w:rsid w:val="00A04F49"/>
    <w:rsid w:val="00A07F6D"/>
    <w:rsid w:val="00A11F80"/>
    <w:rsid w:val="00A13E54"/>
    <w:rsid w:val="00A15DF6"/>
    <w:rsid w:val="00A17F63"/>
    <w:rsid w:val="00A2052C"/>
    <w:rsid w:val="00A2193B"/>
    <w:rsid w:val="00A22044"/>
    <w:rsid w:val="00A2351A"/>
    <w:rsid w:val="00A237F7"/>
    <w:rsid w:val="00A23886"/>
    <w:rsid w:val="00A264A9"/>
    <w:rsid w:val="00A27785"/>
    <w:rsid w:val="00A30187"/>
    <w:rsid w:val="00A33C4A"/>
    <w:rsid w:val="00A3448A"/>
    <w:rsid w:val="00A36297"/>
    <w:rsid w:val="00A41E2B"/>
    <w:rsid w:val="00A45B74"/>
    <w:rsid w:val="00A4741C"/>
    <w:rsid w:val="00A52E1D"/>
    <w:rsid w:val="00A54420"/>
    <w:rsid w:val="00A61499"/>
    <w:rsid w:val="00A62A77"/>
    <w:rsid w:val="00A63483"/>
    <w:rsid w:val="00A657D7"/>
    <w:rsid w:val="00A659D1"/>
    <w:rsid w:val="00A660AC"/>
    <w:rsid w:val="00A66F55"/>
    <w:rsid w:val="00A67E6C"/>
    <w:rsid w:val="00A71B99"/>
    <w:rsid w:val="00A739D0"/>
    <w:rsid w:val="00A761D4"/>
    <w:rsid w:val="00A77EC4"/>
    <w:rsid w:val="00A84839"/>
    <w:rsid w:val="00A92879"/>
    <w:rsid w:val="00A9442A"/>
    <w:rsid w:val="00A96289"/>
    <w:rsid w:val="00AA016F"/>
    <w:rsid w:val="00AA1ED6"/>
    <w:rsid w:val="00AA51D6"/>
    <w:rsid w:val="00AB0BC8"/>
    <w:rsid w:val="00AB11CA"/>
    <w:rsid w:val="00AB14D9"/>
    <w:rsid w:val="00AB28FF"/>
    <w:rsid w:val="00AB2F40"/>
    <w:rsid w:val="00AB4AB8"/>
    <w:rsid w:val="00AB525B"/>
    <w:rsid w:val="00AB547D"/>
    <w:rsid w:val="00AB655E"/>
    <w:rsid w:val="00AC007F"/>
    <w:rsid w:val="00AC2ECD"/>
    <w:rsid w:val="00AC3119"/>
    <w:rsid w:val="00AC49FB"/>
    <w:rsid w:val="00AC5A10"/>
    <w:rsid w:val="00AD04D7"/>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3B73"/>
    <w:rsid w:val="00B372AA"/>
    <w:rsid w:val="00B40445"/>
    <w:rsid w:val="00B41888"/>
    <w:rsid w:val="00B450E2"/>
    <w:rsid w:val="00B45A52"/>
    <w:rsid w:val="00B46175"/>
    <w:rsid w:val="00B5547A"/>
    <w:rsid w:val="00B6188F"/>
    <w:rsid w:val="00B664C7"/>
    <w:rsid w:val="00B739F6"/>
    <w:rsid w:val="00B8063B"/>
    <w:rsid w:val="00B81A6C"/>
    <w:rsid w:val="00B85DE5"/>
    <w:rsid w:val="00B90F73"/>
    <w:rsid w:val="00B93B59"/>
    <w:rsid w:val="00B9406A"/>
    <w:rsid w:val="00BA2280"/>
    <w:rsid w:val="00BA2A08"/>
    <w:rsid w:val="00BA56D2"/>
    <w:rsid w:val="00BA76E0"/>
    <w:rsid w:val="00BB1654"/>
    <w:rsid w:val="00BB2A25"/>
    <w:rsid w:val="00BB2B8B"/>
    <w:rsid w:val="00BB51E9"/>
    <w:rsid w:val="00BC0FDC"/>
    <w:rsid w:val="00BC3053"/>
    <w:rsid w:val="00BC4D2E"/>
    <w:rsid w:val="00BD4143"/>
    <w:rsid w:val="00BD48AC"/>
    <w:rsid w:val="00BD5F1A"/>
    <w:rsid w:val="00BE1234"/>
    <w:rsid w:val="00BE2FA6"/>
    <w:rsid w:val="00BE333F"/>
    <w:rsid w:val="00BE7406"/>
    <w:rsid w:val="00BE7603"/>
    <w:rsid w:val="00BF3279"/>
    <w:rsid w:val="00BF74C7"/>
    <w:rsid w:val="00C010AA"/>
    <w:rsid w:val="00C015F1"/>
    <w:rsid w:val="00C01F33"/>
    <w:rsid w:val="00C02CC6"/>
    <w:rsid w:val="00C040F7"/>
    <w:rsid w:val="00C041B0"/>
    <w:rsid w:val="00C044AB"/>
    <w:rsid w:val="00C05706"/>
    <w:rsid w:val="00C07377"/>
    <w:rsid w:val="00C10478"/>
    <w:rsid w:val="00C12107"/>
    <w:rsid w:val="00C12893"/>
    <w:rsid w:val="00C14D4B"/>
    <w:rsid w:val="00C154BB"/>
    <w:rsid w:val="00C22E63"/>
    <w:rsid w:val="00C24345"/>
    <w:rsid w:val="00C279B5"/>
    <w:rsid w:val="00C27C45"/>
    <w:rsid w:val="00C3719D"/>
    <w:rsid w:val="00C414B8"/>
    <w:rsid w:val="00C511B0"/>
    <w:rsid w:val="00C54995"/>
    <w:rsid w:val="00C54D41"/>
    <w:rsid w:val="00C60783"/>
    <w:rsid w:val="00C63574"/>
    <w:rsid w:val="00C64672"/>
    <w:rsid w:val="00C6602F"/>
    <w:rsid w:val="00C67495"/>
    <w:rsid w:val="00C67BB2"/>
    <w:rsid w:val="00C70697"/>
    <w:rsid w:val="00C71A01"/>
    <w:rsid w:val="00C72EF4"/>
    <w:rsid w:val="00C75D2F"/>
    <w:rsid w:val="00C767BE"/>
    <w:rsid w:val="00C76E3C"/>
    <w:rsid w:val="00C81568"/>
    <w:rsid w:val="00C82C09"/>
    <w:rsid w:val="00C85173"/>
    <w:rsid w:val="00C9027A"/>
    <w:rsid w:val="00C9068E"/>
    <w:rsid w:val="00C93C4B"/>
    <w:rsid w:val="00C944AB"/>
    <w:rsid w:val="00C95B40"/>
    <w:rsid w:val="00CA1ED8"/>
    <w:rsid w:val="00CB1F63"/>
    <w:rsid w:val="00CB7170"/>
    <w:rsid w:val="00CC040E"/>
    <w:rsid w:val="00CC111F"/>
    <w:rsid w:val="00CC1C28"/>
    <w:rsid w:val="00CC2011"/>
    <w:rsid w:val="00CC3474"/>
    <w:rsid w:val="00CC3EA0"/>
    <w:rsid w:val="00CC7B45"/>
    <w:rsid w:val="00CD1188"/>
    <w:rsid w:val="00CD2ED1"/>
    <w:rsid w:val="00CD337B"/>
    <w:rsid w:val="00CD56E8"/>
    <w:rsid w:val="00CE0424"/>
    <w:rsid w:val="00CE2A6C"/>
    <w:rsid w:val="00CE7561"/>
    <w:rsid w:val="00CF1354"/>
    <w:rsid w:val="00CF3B1F"/>
    <w:rsid w:val="00CF3BF6"/>
    <w:rsid w:val="00CF625B"/>
    <w:rsid w:val="00CF687E"/>
    <w:rsid w:val="00CF7F8B"/>
    <w:rsid w:val="00D02D05"/>
    <w:rsid w:val="00D0349B"/>
    <w:rsid w:val="00D10249"/>
    <w:rsid w:val="00D115C3"/>
    <w:rsid w:val="00D11897"/>
    <w:rsid w:val="00D13135"/>
    <w:rsid w:val="00D13E4E"/>
    <w:rsid w:val="00D145DB"/>
    <w:rsid w:val="00D21E5F"/>
    <w:rsid w:val="00D239A7"/>
    <w:rsid w:val="00D23F47"/>
    <w:rsid w:val="00D27C23"/>
    <w:rsid w:val="00D36E71"/>
    <w:rsid w:val="00D37D87"/>
    <w:rsid w:val="00D40B33"/>
    <w:rsid w:val="00D4318F"/>
    <w:rsid w:val="00D438BF"/>
    <w:rsid w:val="00D440F8"/>
    <w:rsid w:val="00D457D3"/>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36F9"/>
    <w:rsid w:val="00DA04A5"/>
    <w:rsid w:val="00DA305E"/>
    <w:rsid w:val="00DA5417"/>
    <w:rsid w:val="00DA56E8"/>
    <w:rsid w:val="00DB0A9F"/>
    <w:rsid w:val="00DB0CFC"/>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17B3"/>
    <w:rsid w:val="00E53B75"/>
    <w:rsid w:val="00E54E3B"/>
    <w:rsid w:val="00E57565"/>
    <w:rsid w:val="00E63838"/>
    <w:rsid w:val="00E64434"/>
    <w:rsid w:val="00E66E26"/>
    <w:rsid w:val="00E67C51"/>
    <w:rsid w:val="00E72EFC"/>
    <w:rsid w:val="00E754A4"/>
    <w:rsid w:val="00E758EC"/>
    <w:rsid w:val="00E8234C"/>
    <w:rsid w:val="00E82C49"/>
    <w:rsid w:val="00E83AA9"/>
    <w:rsid w:val="00E85928"/>
    <w:rsid w:val="00E87822"/>
    <w:rsid w:val="00E90395"/>
    <w:rsid w:val="00E90E49"/>
    <w:rsid w:val="00E917F9"/>
    <w:rsid w:val="00E9291C"/>
    <w:rsid w:val="00E9329B"/>
    <w:rsid w:val="00E93FFE"/>
    <w:rsid w:val="00E94F8A"/>
    <w:rsid w:val="00EA6E10"/>
    <w:rsid w:val="00EA7A41"/>
    <w:rsid w:val="00EB077B"/>
    <w:rsid w:val="00EB4EA2"/>
    <w:rsid w:val="00EB7EE4"/>
    <w:rsid w:val="00EC0904"/>
    <w:rsid w:val="00EC0FD2"/>
    <w:rsid w:val="00EC1EC6"/>
    <w:rsid w:val="00EC27C6"/>
    <w:rsid w:val="00EC4207"/>
    <w:rsid w:val="00EC5653"/>
    <w:rsid w:val="00EC71CE"/>
    <w:rsid w:val="00ED1006"/>
    <w:rsid w:val="00EE4B9A"/>
    <w:rsid w:val="00EE75B4"/>
    <w:rsid w:val="00EF18FE"/>
    <w:rsid w:val="00EF5787"/>
    <w:rsid w:val="00EF60D0"/>
    <w:rsid w:val="00EF7B6B"/>
    <w:rsid w:val="00F0528D"/>
    <w:rsid w:val="00F06C67"/>
    <w:rsid w:val="00F06DFD"/>
    <w:rsid w:val="00F071D1"/>
    <w:rsid w:val="00F07533"/>
    <w:rsid w:val="00F10629"/>
    <w:rsid w:val="00F15FA5"/>
    <w:rsid w:val="00F209B7"/>
    <w:rsid w:val="00F2376F"/>
    <w:rsid w:val="00F243D8"/>
    <w:rsid w:val="00F30828"/>
    <w:rsid w:val="00F313D6"/>
    <w:rsid w:val="00F33F4B"/>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CD2"/>
    <w:rsid w:val="00F8456C"/>
    <w:rsid w:val="00F859D8"/>
    <w:rsid w:val="00F868F5"/>
    <w:rsid w:val="00F9056A"/>
    <w:rsid w:val="00F90F8D"/>
    <w:rsid w:val="00F92782"/>
    <w:rsid w:val="00F93AA9"/>
    <w:rsid w:val="00F96985"/>
    <w:rsid w:val="00F97838"/>
    <w:rsid w:val="00FA2BB3"/>
    <w:rsid w:val="00FA496A"/>
    <w:rsid w:val="00FA5E6A"/>
    <w:rsid w:val="00FA7F74"/>
    <w:rsid w:val="00FB4C80"/>
    <w:rsid w:val="00FB6A6A"/>
    <w:rsid w:val="00FC14EE"/>
    <w:rsid w:val="00FC7429"/>
    <w:rsid w:val="00FD07F6"/>
    <w:rsid w:val="00FD1EC8"/>
    <w:rsid w:val="00FD47ED"/>
    <w:rsid w:val="00FD74DB"/>
    <w:rsid w:val="00FD7660"/>
    <w:rsid w:val="00FE0655"/>
    <w:rsid w:val="00FE2365"/>
    <w:rsid w:val="00FE4C7B"/>
    <w:rsid w:val="00FE7336"/>
    <w:rsid w:val="00FE7435"/>
    <w:rsid w:val="00FE787C"/>
    <w:rsid w:val="00FF0604"/>
    <w:rsid w:val="00FF1FBC"/>
    <w:rsid w:val="00FF27A2"/>
    <w:rsid w:val="00FF45A5"/>
    <w:rsid w:val="00FF5C91"/>
    <w:rsid w:val="00FF5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40865C"/>
  <w15:chartTrackingRefBased/>
  <w15:docId w15:val="{63EBEA44-01A1-4D2F-821E-BB48D5C9B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5BC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4F5BC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4F5BC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F5BC7"/>
    <w:pPr>
      <w:numPr>
        <w:ilvl w:val="2"/>
      </w:numPr>
      <w:spacing w:before="120"/>
      <w:outlineLvl w:val="2"/>
    </w:pPr>
    <w:rPr>
      <w:sz w:val="28"/>
      <w:szCs w:val="28"/>
    </w:rPr>
  </w:style>
  <w:style w:type="paragraph" w:styleId="Heading4">
    <w:name w:val="heading 4"/>
    <w:basedOn w:val="Heading3"/>
    <w:next w:val="Normal"/>
    <w:qFormat/>
    <w:rsid w:val="004F5BC7"/>
    <w:pPr>
      <w:numPr>
        <w:ilvl w:val="3"/>
      </w:numPr>
      <w:outlineLvl w:val="3"/>
    </w:pPr>
    <w:rPr>
      <w:sz w:val="24"/>
      <w:szCs w:val="24"/>
    </w:rPr>
  </w:style>
  <w:style w:type="paragraph" w:styleId="Heading5">
    <w:name w:val="heading 5"/>
    <w:basedOn w:val="Heading4"/>
    <w:next w:val="Normal"/>
    <w:qFormat/>
    <w:rsid w:val="004F5BC7"/>
    <w:pPr>
      <w:numPr>
        <w:ilvl w:val="4"/>
      </w:numPr>
      <w:outlineLvl w:val="4"/>
    </w:pPr>
    <w:rPr>
      <w:sz w:val="22"/>
      <w:szCs w:val="22"/>
    </w:rPr>
  </w:style>
  <w:style w:type="paragraph" w:styleId="Heading6">
    <w:name w:val="heading 6"/>
    <w:basedOn w:val="Normal"/>
    <w:next w:val="Normal"/>
    <w:qFormat/>
    <w:rsid w:val="004F5BC7"/>
    <w:pPr>
      <w:keepNext/>
      <w:keepLines/>
      <w:numPr>
        <w:ilvl w:val="5"/>
        <w:numId w:val="1"/>
      </w:numPr>
      <w:spacing w:before="120"/>
      <w:outlineLvl w:val="5"/>
    </w:pPr>
    <w:rPr>
      <w:rFonts w:cs="Arial"/>
    </w:rPr>
  </w:style>
  <w:style w:type="paragraph" w:styleId="Heading7">
    <w:name w:val="heading 7"/>
    <w:basedOn w:val="Normal"/>
    <w:next w:val="Normal"/>
    <w:qFormat/>
    <w:rsid w:val="004F5BC7"/>
    <w:pPr>
      <w:keepNext/>
      <w:keepLines/>
      <w:numPr>
        <w:ilvl w:val="6"/>
        <w:numId w:val="1"/>
      </w:numPr>
      <w:spacing w:before="120"/>
      <w:outlineLvl w:val="6"/>
    </w:pPr>
    <w:rPr>
      <w:rFonts w:cs="Arial"/>
    </w:rPr>
  </w:style>
  <w:style w:type="paragraph" w:styleId="Heading8">
    <w:name w:val="heading 8"/>
    <w:basedOn w:val="Heading7"/>
    <w:next w:val="Normal"/>
    <w:qFormat/>
    <w:rsid w:val="004F5BC7"/>
    <w:pPr>
      <w:numPr>
        <w:ilvl w:val="7"/>
      </w:numPr>
      <w:outlineLvl w:val="7"/>
    </w:pPr>
  </w:style>
  <w:style w:type="paragraph" w:styleId="Heading9">
    <w:name w:val="heading 9"/>
    <w:basedOn w:val="Heading8"/>
    <w:next w:val="Normal"/>
    <w:qFormat/>
    <w:rsid w:val="004F5BC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F5BC7"/>
    <w:pPr>
      <w:spacing w:before="180"/>
      <w:ind w:left="2693" w:hanging="2693"/>
    </w:pPr>
    <w:rPr>
      <w:b w:val="0"/>
      <w:bCs/>
    </w:rPr>
  </w:style>
  <w:style w:type="paragraph" w:styleId="TOC1">
    <w:name w:val="toc 1"/>
    <w:aliases w:val="Observation TOC2"/>
    <w:uiPriority w:val="39"/>
    <w:rsid w:val="004F5BC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4F5BC7"/>
    <w:pPr>
      <w:keepNext/>
      <w:keepLines/>
      <w:spacing w:before="180"/>
      <w:jc w:val="center"/>
    </w:pPr>
  </w:style>
  <w:style w:type="paragraph" w:styleId="Caption">
    <w:name w:val="caption"/>
    <w:basedOn w:val="Normal"/>
    <w:next w:val="Normal"/>
    <w:qFormat/>
    <w:rsid w:val="004F5BC7"/>
    <w:pPr>
      <w:spacing w:after="240"/>
      <w:jc w:val="center"/>
    </w:pPr>
    <w:rPr>
      <w:b/>
      <w:bCs/>
    </w:rPr>
  </w:style>
  <w:style w:type="paragraph" w:styleId="TOC5">
    <w:name w:val="toc 5"/>
    <w:aliases w:val="Observation TOC"/>
    <w:basedOn w:val="TOC4"/>
    <w:semiHidden/>
    <w:rsid w:val="004F5BC7"/>
    <w:pPr>
      <w:tabs>
        <w:tab w:val="right" w:pos="1701"/>
      </w:tabs>
      <w:ind w:left="1701" w:hanging="1701"/>
    </w:pPr>
  </w:style>
  <w:style w:type="paragraph" w:styleId="TOC4">
    <w:name w:val="toc 4"/>
    <w:basedOn w:val="TOC3"/>
    <w:semiHidden/>
    <w:rsid w:val="004F5BC7"/>
    <w:pPr>
      <w:ind w:left="1418" w:hanging="1418"/>
    </w:pPr>
  </w:style>
  <w:style w:type="paragraph" w:styleId="TOC3">
    <w:name w:val="toc 3"/>
    <w:basedOn w:val="TOC2"/>
    <w:semiHidden/>
    <w:rsid w:val="004F5BC7"/>
    <w:pPr>
      <w:ind w:left="1134" w:hanging="1134"/>
    </w:pPr>
  </w:style>
  <w:style w:type="paragraph" w:styleId="TOC2">
    <w:name w:val="toc 2"/>
    <w:basedOn w:val="TOC1"/>
    <w:semiHidden/>
    <w:rsid w:val="004F5BC7"/>
    <w:pPr>
      <w:keepNext w:val="0"/>
      <w:spacing w:before="0"/>
      <w:ind w:left="851" w:hanging="851"/>
    </w:pPr>
    <w:rPr>
      <w:szCs w:val="20"/>
    </w:rPr>
  </w:style>
  <w:style w:type="paragraph" w:styleId="Index2">
    <w:name w:val="index 2"/>
    <w:basedOn w:val="Index1"/>
    <w:semiHidden/>
    <w:rsid w:val="004F5BC7"/>
    <w:pPr>
      <w:ind w:left="284"/>
    </w:pPr>
  </w:style>
  <w:style w:type="paragraph" w:styleId="Index1">
    <w:name w:val="index 1"/>
    <w:basedOn w:val="Normal"/>
    <w:semiHidden/>
    <w:rsid w:val="004F5BC7"/>
    <w:pPr>
      <w:keepLines/>
      <w:spacing w:after="0"/>
    </w:pPr>
  </w:style>
  <w:style w:type="paragraph" w:styleId="DocumentMap">
    <w:name w:val="Document Map"/>
    <w:basedOn w:val="Normal"/>
    <w:semiHidden/>
    <w:rsid w:val="004F5BC7"/>
    <w:pPr>
      <w:shd w:val="clear" w:color="auto" w:fill="000080"/>
    </w:pPr>
    <w:rPr>
      <w:rFonts w:ascii="Tahoma" w:hAnsi="Tahoma" w:cs="Tahoma"/>
    </w:rPr>
  </w:style>
  <w:style w:type="paragraph" w:styleId="ListNumber2">
    <w:name w:val="List Number 2"/>
    <w:basedOn w:val="ListNumber"/>
    <w:rsid w:val="004F5BC7"/>
    <w:pPr>
      <w:ind w:left="851"/>
    </w:pPr>
  </w:style>
  <w:style w:type="paragraph" w:styleId="ListNumber">
    <w:name w:val="List Number"/>
    <w:basedOn w:val="List"/>
    <w:rsid w:val="004F5BC7"/>
  </w:style>
  <w:style w:type="paragraph" w:styleId="List">
    <w:name w:val="List"/>
    <w:basedOn w:val="Normal"/>
    <w:rsid w:val="004F5BC7"/>
    <w:pPr>
      <w:ind w:left="568" w:hanging="284"/>
    </w:pPr>
  </w:style>
  <w:style w:type="paragraph" w:styleId="Header">
    <w:name w:val="header"/>
    <w:rsid w:val="004F5BC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F5BC7"/>
    <w:rPr>
      <w:b/>
      <w:bCs/>
      <w:position w:val="6"/>
      <w:sz w:val="16"/>
      <w:szCs w:val="16"/>
    </w:rPr>
  </w:style>
  <w:style w:type="paragraph" w:styleId="FootnoteText">
    <w:name w:val="footnote text"/>
    <w:basedOn w:val="Normal"/>
    <w:semiHidden/>
    <w:rsid w:val="004F5BC7"/>
    <w:pPr>
      <w:keepLines/>
      <w:spacing w:after="0"/>
      <w:ind w:left="454" w:hanging="454"/>
    </w:pPr>
    <w:rPr>
      <w:sz w:val="16"/>
      <w:szCs w:val="16"/>
    </w:rPr>
  </w:style>
  <w:style w:type="paragraph" w:customStyle="1" w:styleId="3GPPHeader">
    <w:name w:val="3GPP_Header"/>
    <w:basedOn w:val="Normal"/>
    <w:rsid w:val="004F5BC7"/>
    <w:pPr>
      <w:tabs>
        <w:tab w:val="left" w:pos="1701"/>
        <w:tab w:val="right" w:pos="9639"/>
      </w:tabs>
      <w:spacing w:after="240"/>
    </w:pPr>
    <w:rPr>
      <w:b/>
      <w:sz w:val="24"/>
    </w:rPr>
  </w:style>
  <w:style w:type="paragraph" w:styleId="TOC9">
    <w:name w:val="toc 9"/>
    <w:basedOn w:val="TOC8"/>
    <w:semiHidden/>
    <w:rsid w:val="004F5BC7"/>
    <w:pPr>
      <w:ind w:left="1418" w:hanging="1418"/>
    </w:pPr>
  </w:style>
  <w:style w:type="paragraph" w:styleId="TOC6">
    <w:name w:val="toc 6"/>
    <w:basedOn w:val="TOC5"/>
    <w:next w:val="Normal"/>
    <w:semiHidden/>
    <w:rsid w:val="004F5BC7"/>
    <w:pPr>
      <w:ind w:left="1985" w:hanging="1985"/>
    </w:pPr>
  </w:style>
  <w:style w:type="paragraph" w:styleId="TOC7">
    <w:name w:val="toc 7"/>
    <w:basedOn w:val="TOC6"/>
    <w:next w:val="Normal"/>
    <w:semiHidden/>
    <w:rsid w:val="004F5BC7"/>
    <w:pPr>
      <w:ind w:left="2268" w:hanging="2268"/>
    </w:pPr>
  </w:style>
  <w:style w:type="paragraph" w:styleId="ListBullet2">
    <w:name w:val="List Bullet 2"/>
    <w:basedOn w:val="ListBullet"/>
    <w:rsid w:val="004F5BC7"/>
    <w:pPr>
      <w:numPr>
        <w:numId w:val="6"/>
      </w:numPr>
    </w:pPr>
  </w:style>
  <w:style w:type="paragraph" w:styleId="ListBullet">
    <w:name w:val="List Bullet"/>
    <w:basedOn w:val="BodyText"/>
    <w:rsid w:val="004F5BC7"/>
    <w:pPr>
      <w:numPr>
        <w:numId w:val="5"/>
      </w:numPr>
    </w:pPr>
  </w:style>
  <w:style w:type="paragraph" w:styleId="ListBullet3">
    <w:name w:val="List Bullet 3"/>
    <w:basedOn w:val="ListBullet2"/>
    <w:rsid w:val="004F5BC7"/>
    <w:pPr>
      <w:numPr>
        <w:numId w:val="7"/>
      </w:numPr>
    </w:pPr>
  </w:style>
  <w:style w:type="paragraph" w:customStyle="1" w:styleId="EQ">
    <w:name w:val="EQ"/>
    <w:basedOn w:val="Normal"/>
    <w:next w:val="Normal"/>
    <w:rsid w:val="004F5BC7"/>
    <w:pPr>
      <w:keepLines/>
      <w:tabs>
        <w:tab w:val="center" w:pos="4536"/>
        <w:tab w:val="right" w:pos="9072"/>
      </w:tabs>
      <w:spacing w:after="180"/>
      <w:jc w:val="left"/>
    </w:pPr>
    <w:rPr>
      <w:noProof/>
      <w:lang w:eastAsia="en-US"/>
    </w:rPr>
  </w:style>
  <w:style w:type="paragraph" w:styleId="List2">
    <w:name w:val="List 2"/>
    <w:basedOn w:val="List"/>
    <w:rsid w:val="004F5BC7"/>
    <w:pPr>
      <w:ind w:left="851"/>
    </w:pPr>
  </w:style>
  <w:style w:type="paragraph" w:styleId="List3">
    <w:name w:val="List 3"/>
    <w:basedOn w:val="List2"/>
    <w:rsid w:val="004F5BC7"/>
    <w:pPr>
      <w:ind w:left="1135"/>
    </w:pPr>
  </w:style>
  <w:style w:type="paragraph" w:styleId="List4">
    <w:name w:val="List 4"/>
    <w:basedOn w:val="List3"/>
    <w:rsid w:val="004F5BC7"/>
    <w:pPr>
      <w:ind w:left="1418"/>
    </w:pPr>
  </w:style>
  <w:style w:type="paragraph" w:styleId="List5">
    <w:name w:val="List 5"/>
    <w:basedOn w:val="List4"/>
    <w:rsid w:val="004F5BC7"/>
    <w:pPr>
      <w:ind w:left="1702"/>
    </w:pPr>
  </w:style>
  <w:style w:type="paragraph" w:customStyle="1" w:styleId="EditorsNote">
    <w:name w:val="Editor's Note"/>
    <w:basedOn w:val="Normal"/>
    <w:link w:val="EditorsNoteChar"/>
    <w:rsid w:val="004F5BC7"/>
    <w:pPr>
      <w:keepLines/>
      <w:spacing w:after="180"/>
      <w:ind w:left="1135" w:hanging="851"/>
      <w:jc w:val="left"/>
    </w:pPr>
    <w:rPr>
      <w:color w:val="FF0000"/>
      <w:lang w:eastAsia="en-US"/>
    </w:rPr>
  </w:style>
  <w:style w:type="paragraph" w:styleId="ListBullet4">
    <w:name w:val="List Bullet 4"/>
    <w:basedOn w:val="ListBullet3"/>
    <w:rsid w:val="004F5BC7"/>
    <w:pPr>
      <w:numPr>
        <w:numId w:val="8"/>
      </w:numPr>
    </w:pPr>
  </w:style>
  <w:style w:type="paragraph" w:styleId="ListBullet5">
    <w:name w:val="List Bullet 5"/>
    <w:basedOn w:val="ListBullet4"/>
    <w:rsid w:val="004F5BC7"/>
    <w:pPr>
      <w:numPr>
        <w:numId w:val="4"/>
      </w:numPr>
    </w:pPr>
  </w:style>
  <w:style w:type="paragraph" w:styleId="Footer">
    <w:name w:val="footer"/>
    <w:basedOn w:val="Header"/>
    <w:semiHidden/>
    <w:rsid w:val="004F5BC7"/>
    <w:pPr>
      <w:jc w:val="center"/>
    </w:pPr>
    <w:rPr>
      <w:i/>
      <w:iCs/>
    </w:rPr>
  </w:style>
  <w:style w:type="paragraph" w:customStyle="1" w:styleId="Reference">
    <w:name w:val="Reference"/>
    <w:basedOn w:val="Normal"/>
    <w:rsid w:val="004F5BC7"/>
    <w:pPr>
      <w:numPr>
        <w:numId w:val="2"/>
      </w:numPr>
    </w:pPr>
  </w:style>
  <w:style w:type="paragraph" w:styleId="BalloonText">
    <w:name w:val="Balloon Text"/>
    <w:basedOn w:val="Normal"/>
    <w:semiHidden/>
    <w:rsid w:val="004F5BC7"/>
    <w:rPr>
      <w:rFonts w:ascii="Tahoma" w:hAnsi="Tahoma" w:cs="Tahoma"/>
      <w:sz w:val="16"/>
      <w:szCs w:val="16"/>
    </w:rPr>
  </w:style>
  <w:style w:type="character" w:styleId="PageNumber">
    <w:name w:val="page number"/>
    <w:basedOn w:val="DefaultParagraphFont"/>
    <w:semiHidden/>
    <w:rsid w:val="004F5BC7"/>
  </w:style>
  <w:style w:type="paragraph" w:styleId="BodyText">
    <w:name w:val="Body Text"/>
    <w:basedOn w:val="Normal"/>
    <w:link w:val="BodyTextChar"/>
    <w:rsid w:val="004F5BC7"/>
  </w:style>
  <w:style w:type="character" w:styleId="Hyperlink">
    <w:name w:val="Hyperlink"/>
    <w:uiPriority w:val="99"/>
    <w:rsid w:val="004F5BC7"/>
    <w:rPr>
      <w:color w:val="0000FF"/>
      <w:u w:val="single"/>
      <w:lang w:val="en-GB"/>
    </w:rPr>
  </w:style>
  <w:style w:type="character" w:styleId="FollowedHyperlink">
    <w:name w:val="FollowedHyperlink"/>
    <w:semiHidden/>
    <w:rsid w:val="004F5BC7"/>
    <w:rPr>
      <w:color w:val="FF0000"/>
      <w:u w:val="single"/>
    </w:rPr>
  </w:style>
  <w:style w:type="character" w:styleId="CommentReference">
    <w:name w:val="annotation reference"/>
    <w:semiHidden/>
    <w:rsid w:val="004F5BC7"/>
    <w:rPr>
      <w:sz w:val="16"/>
      <w:szCs w:val="16"/>
    </w:rPr>
  </w:style>
  <w:style w:type="paragraph" w:styleId="CommentText">
    <w:name w:val="annotation text"/>
    <w:basedOn w:val="Normal"/>
    <w:semiHidden/>
    <w:rsid w:val="004F5BC7"/>
  </w:style>
  <w:style w:type="paragraph" w:styleId="CommentSubject">
    <w:name w:val="annotation subject"/>
    <w:basedOn w:val="CommentText"/>
    <w:next w:val="CommentText"/>
    <w:semiHidden/>
    <w:rsid w:val="004F5BC7"/>
    <w:rPr>
      <w:b/>
      <w:bCs/>
    </w:rPr>
  </w:style>
  <w:style w:type="character" w:customStyle="1" w:styleId="Heading1Char">
    <w:name w:val="Heading 1 Char"/>
    <w:link w:val="Heading1"/>
    <w:rsid w:val="004F5BC7"/>
    <w:rPr>
      <w:rFonts w:ascii="Arial" w:hAnsi="Arial" w:cs="Arial"/>
      <w:sz w:val="36"/>
      <w:szCs w:val="36"/>
      <w:lang w:val="en-GB" w:eastAsia="zh-CN"/>
    </w:rPr>
  </w:style>
  <w:style w:type="paragraph" w:customStyle="1" w:styleId="B1">
    <w:name w:val="B1"/>
    <w:basedOn w:val="List"/>
    <w:link w:val="B1Char1"/>
    <w:qFormat/>
    <w:rsid w:val="004F5BC7"/>
    <w:pPr>
      <w:spacing w:after="180"/>
      <w:jc w:val="left"/>
    </w:pPr>
    <w:rPr>
      <w:lang w:eastAsia="en-US"/>
    </w:rPr>
  </w:style>
  <w:style w:type="paragraph" w:customStyle="1" w:styleId="B2">
    <w:name w:val="B2"/>
    <w:basedOn w:val="List2"/>
    <w:rsid w:val="004F5BC7"/>
    <w:pPr>
      <w:spacing w:after="180"/>
      <w:jc w:val="left"/>
    </w:pPr>
    <w:rPr>
      <w:lang w:eastAsia="en-US"/>
    </w:rPr>
  </w:style>
  <w:style w:type="paragraph" w:customStyle="1" w:styleId="B3">
    <w:name w:val="B3"/>
    <w:basedOn w:val="List3"/>
    <w:rsid w:val="004F5BC7"/>
    <w:pPr>
      <w:spacing w:after="180"/>
      <w:jc w:val="left"/>
    </w:pPr>
    <w:rPr>
      <w:lang w:eastAsia="en-US"/>
    </w:rPr>
  </w:style>
  <w:style w:type="paragraph" w:customStyle="1" w:styleId="B4">
    <w:name w:val="B4"/>
    <w:basedOn w:val="List4"/>
    <w:rsid w:val="004F5BC7"/>
    <w:pPr>
      <w:spacing w:after="180"/>
      <w:jc w:val="left"/>
    </w:pPr>
    <w:rPr>
      <w:lang w:eastAsia="en-US"/>
    </w:rPr>
  </w:style>
  <w:style w:type="paragraph" w:customStyle="1" w:styleId="Proposal">
    <w:name w:val="Proposal"/>
    <w:basedOn w:val="Normal"/>
    <w:rsid w:val="004F5BC7"/>
    <w:pPr>
      <w:numPr>
        <w:numId w:val="3"/>
      </w:numPr>
      <w:tabs>
        <w:tab w:val="clear" w:pos="1304"/>
        <w:tab w:val="left" w:pos="1701"/>
      </w:tabs>
      <w:ind w:left="1701" w:hanging="1701"/>
    </w:pPr>
    <w:rPr>
      <w:b/>
      <w:bCs/>
    </w:rPr>
  </w:style>
  <w:style w:type="character" w:customStyle="1" w:styleId="BodyTextChar">
    <w:name w:val="Body Text Char"/>
    <w:link w:val="BodyText"/>
    <w:rsid w:val="004F5BC7"/>
    <w:rPr>
      <w:rFonts w:ascii="Arial" w:hAnsi="Arial"/>
      <w:lang w:val="en-GB" w:eastAsia="zh-CN"/>
    </w:rPr>
  </w:style>
  <w:style w:type="paragraph" w:customStyle="1" w:styleId="B5">
    <w:name w:val="B5"/>
    <w:basedOn w:val="List5"/>
    <w:rsid w:val="004F5BC7"/>
    <w:pPr>
      <w:spacing w:after="180"/>
      <w:jc w:val="left"/>
    </w:pPr>
    <w:rPr>
      <w:lang w:eastAsia="en-US"/>
    </w:rPr>
  </w:style>
  <w:style w:type="paragraph" w:customStyle="1" w:styleId="EX">
    <w:name w:val="EX"/>
    <w:basedOn w:val="Normal"/>
    <w:rsid w:val="004F5BC7"/>
    <w:pPr>
      <w:keepLines/>
      <w:spacing w:after="180"/>
      <w:ind w:left="1702" w:hanging="1418"/>
      <w:jc w:val="left"/>
    </w:pPr>
    <w:rPr>
      <w:lang w:eastAsia="en-US"/>
    </w:rPr>
  </w:style>
  <w:style w:type="paragraph" w:customStyle="1" w:styleId="EW">
    <w:name w:val="EW"/>
    <w:basedOn w:val="EX"/>
    <w:rsid w:val="004F5BC7"/>
    <w:pPr>
      <w:spacing w:after="0"/>
    </w:pPr>
  </w:style>
  <w:style w:type="paragraph" w:customStyle="1" w:styleId="TAL">
    <w:name w:val="TAL"/>
    <w:basedOn w:val="Normal"/>
    <w:rsid w:val="004F5BC7"/>
    <w:pPr>
      <w:keepNext/>
      <w:keepLines/>
      <w:spacing w:after="0"/>
      <w:jc w:val="left"/>
    </w:pPr>
    <w:rPr>
      <w:sz w:val="18"/>
      <w:lang w:eastAsia="en-US"/>
    </w:rPr>
  </w:style>
  <w:style w:type="paragraph" w:customStyle="1" w:styleId="TAC">
    <w:name w:val="TAC"/>
    <w:basedOn w:val="TAL"/>
    <w:rsid w:val="004F5BC7"/>
    <w:pPr>
      <w:jc w:val="center"/>
    </w:pPr>
  </w:style>
  <w:style w:type="paragraph" w:customStyle="1" w:styleId="TAH">
    <w:name w:val="TAH"/>
    <w:basedOn w:val="TAC"/>
    <w:rsid w:val="004F5BC7"/>
    <w:rPr>
      <w:b/>
    </w:rPr>
  </w:style>
  <w:style w:type="paragraph" w:customStyle="1" w:styleId="TAN">
    <w:name w:val="TAN"/>
    <w:basedOn w:val="TAL"/>
    <w:rsid w:val="004F5BC7"/>
    <w:pPr>
      <w:ind w:left="851" w:hanging="851"/>
    </w:pPr>
  </w:style>
  <w:style w:type="paragraph" w:customStyle="1" w:styleId="TAR">
    <w:name w:val="TAR"/>
    <w:basedOn w:val="TAL"/>
    <w:rsid w:val="004F5BC7"/>
    <w:pPr>
      <w:jc w:val="right"/>
    </w:pPr>
  </w:style>
  <w:style w:type="paragraph" w:customStyle="1" w:styleId="TH">
    <w:name w:val="TH"/>
    <w:basedOn w:val="Normal"/>
    <w:rsid w:val="004F5BC7"/>
    <w:pPr>
      <w:keepNext/>
      <w:keepLines/>
      <w:spacing w:before="60" w:after="180"/>
      <w:jc w:val="center"/>
    </w:pPr>
    <w:rPr>
      <w:b/>
      <w:lang w:eastAsia="en-US"/>
    </w:rPr>
  </w:style>
  <w:style w:type="paragraph" w:customStyle="1" w:styleId="TF">
    <w:name w:val="TF"/>
    <w:basedOn w:val="TH"/>
    <w:rsid w:val="004F5BC7"/>
    <w:pPr>
      <w:keepNext w:val="0"/>
      <w:spacing w:before="0" w:after="240"/>
    </w:pPr>
  </w:style>
  <w:style w:type="paragraph" w:customStyle="1" w:styleId="TT">
    <w:name w:val="TT"/>
    <w:basedOn w:val="Heading1"/>
    <w:next w:val="Normal"/>
    <w:rsid w:val="004F5BC7"/>
    <w:pPr>
      <w:numPr>
        <w:numId w:val="0"/>
      </w:numPr>
      <w:ind w:left="1134" w:hanging="1134"/>
      <w:outlineLvl w:val="9"/>
    </w:pPr>
    <w:rPr>
      <w:rFonts w:cs="Times New Roman"/>
      <w:szCs w:val="20"/>
      <w:lang w:eastAsia="en-US"/>
    </w:rPr>
  </w:style>
  <w:style w:type="paragraph" w:customStyle="1" w:styleId="ZA">
    <w:name w:val="ZA"/>
    <w:rsid w:val="004F5B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5B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F5BC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F5BC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F5BC7"/>
  </w:style>
  <w:style w:type="paragraph" w:customStyle="1" w:styleId="ZH">
    <w:name w:val="ZH"/>
    <w:rsid w:val="004F5BC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F5B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F5BC7"/>
    <w:pPr>
      <w:framePr w:hRule="auto" w:wrap="notBeside" w:y="852"/>
    </w:pPr>
    <w:rPr>
      <w:i w:val="0"/>
      <w:sz w:val="40"/>
    </w:rPr>
  </w:style>
  <w:style w:type="paragraph" w:customStyle="1" w:styleId="ZU">
    <w:name w:val="ZU"/>
    <w:rsid w:val="004F5B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F5BC7"/>
    <w:pPr>
      <w:framePr w:wrap="notBeside" w:y="16161"/>
    </w:pPr>
  </w:style>
  <w:style w:type="paragraph" w:customStyle="1" w:styleId="FP">
    <w:name w:val="FP"/>
    <w:basedOn w:val="Normal"/>
    <w:rsid w:val="004F5BC7"/>
    <w:pPr>
      <w:spacing w:after="0"/>
      <w:jc w:val="left"/>
    </w:pPr>
    <w:rPr>
      <w:lang w:eastAsia="en-US"/>
    </w:rPr>
  </w:style>
  <w:style w:type="paragraph" w:customStyle="1" w:styleId="Observation">
    <w:name w:val="Observation"/>
    <w:basedOn w:val="Proposal"/>
    <w:qFormat/>
    <w:rsid w:val="004F5BC7"/>
    <w:pPr>
      <w:numPr>
        <w:numId w:val="13"/>
      </w:numPr>
      <w:ind w:left="1701" w:hanging="1701"/>
    </w:pPr>
  </w:style>
  <w:style w:type="paragraph" w:styleId="TableofFigures">
    <w:name w:val="table of figures"/>
    <w:basedOn w:val="Normal"/>
    <w:next w:val="Normal"/>
    <w:uiPriority w:val="99"/>
    <w:rsid w:val="004F5BC7"/>
    <w:pPr>
      <w:ind w:left="1418" w:hanging="1418"/>
      <w:jc w:val="left"/>
    </w:pPr>
    <w:rPr>
      <w:b/>
    </w:rPr>
  </w:style>
  <w:style w:type="paragraph" w:customStyle="1" w:styleId="Doc-text2">
    <w:name w:val="Doc-text2"/>
    <w:basedOn w:val="Normal"/>
    <w:link w:val="Doc-text2Char"/>
    <w:qFormat/>
    <w:rsid w:val="004F5BC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F5BC7"/>
    <w:rPr>
      <w:rFonts w:ascii="Arial" w:eastAsia="MS Mincho" w:hAnsi="Arial"/>
      <w:szCs w:val="24"/>
      <w:lang w:val="en-GB" w:eastAsia="en-GB"/>
    </w:rPr>
  </w:style>
  <w:style w:type="paragraph" w:styleId="ListParagraph">
    <w:name w:val="List Paragraph"/>
    <w:basedOn w:val="Normal"/>
    <w:uiPriority w:val="34"/>
    <w:qFormat/>
    <w:rsid w:val="002E5F77"/>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PL">
    <w:name w:val="PL"/>
    <w:link w:val="PLChar"/>
    <w:qFormat/>
    <w:rsid w:val="002E5F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de-DE"/>
    </w:rPr>
  </w:style>
  <w:style w:type="character" w:customStyle="1" w:styleId="PLChar">
    <w:name w:val="PL Char"/>
    <w:link w:val="PL"/>
    <w:qFormat/>
    <w:rsid w:val="002E5F77"/>
    <w:rPr>
      <w:rFonts w:ascii="Courier New" w:hAnsi="Courier New"/>
      <w:noProof/>
      <w:sz w:val="16"/>
      <w:lang w:val="en-GB" w:eastAsia="de-DE"/>
    </w:rPr>
  </w:style>
  <w:style w:type="character" w:customStyle="1" w:styleId="B1Char1">
    <w:name w:val="B1 Char1"/>
    <w:link w:val="B1"/>
    <w:qFormat/>
    <w:rsid w:val="00AB2F40"/>
    <w:rPr>
      <w:rFonts w:ascii="Arial" w:hAnsi="Arial"/>
      <w:lang w:val="en-GB"/>
    </w:rPr>
  </w:style>
  <w:style w:type="paragraph" w:customStyle="1" w:styleId="Note-Boxed">
    <w:name w:val="Note - Boxed"/>
    <w:basedOn w:val="Normal"/>
    <w:next w:val="Normal"/>
    <w:rsid w:val="00AB2F4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jc w:val="left"/>
      <w:textAlignment w:val="auto"/>
    </w:pPr>
    <w:rPr>
      <w:rFonts w:ascii="Monotype Sorts" w:hAnsi="Monotype Sorts" w:cs="Monotype Sorts"/>
      <w:bCs/>
      <w:i/>
      <w:sz w:val="22"/>
      <w:lang w:eastAsia="ko-KR"/>
    </w:rPr>
  </w:style>
  <w:style w:type="character" w:customStyle="1" w:styleId="EditorsNoteChar">
    <w:name w:val="Editor's Note Char"/>
    <w:link w:val="EditorsNote"/>
    <w:rsid w:val="00053B91"/>
    <w:rPr>
      <w:rFonts w:ascii="Arial" w:hAnsi="Arial"/>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NR_adhocs\RAN2_NR_AH_3\Draft\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5NUHHDQN7SK2-1476151046-20049</_dlc_DocId>
    <_dlc_DocIdUrl xmlns="f166a696-7b5b-4ccd-9f0c-ffde0cceec81">
      <Url>https://ericsson.sharepoint.com/sites/star/_layouts/15/DocIdRedir.aspx?ID=5NUHHDQN7SK2-1476151046-20049</Url>
      <Description>5NUHHDQN7SK2-1476151046-20049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95B15-E17A-4794-9949-FB404F5B734E}">
  <ds:schemaRefs>
    <ds:schemaRef ds:uri="http://schemas.microsoft.com/sharepoint/events"/>
  </ds:schemaRefs>
</ds:datastoreItem>
</file>

<file path=customXml/itemProps2.xml><?xml version="1.0" encoding="utf-8"?>
<ds:datastoreItem xmlns:ds="http://schemas.openxmlformats.org/officeDocument/2006/customXml" ds:itemID="{E77DDE41-4184-4D0C-AA34-9AC2DC15D937}">
  <ds:schemaRefs>
    <ds:schemaRef ds:uri="Microsoft.SharePoint.Taxonomy.ContentTypeSync"/>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2C9DE6C5-8E40-4CC2-81CD-C95FED86BB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951AC256-7DE7-4149-8339-E6AD6098D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1989</TotalTime>
  <Pages>6</Pages>
  <Words>2073</Words>
  <Characters>11818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Jens Bergqvist</dc:creator>
  <cp:keywords>Ericsson; TDoc; 3GPP</cp:keywords>
  <dc:description/>
  <cp:lastModifiedBy>Janne Peisa</cp:lastModifiedBy>
  <cp:revision>106</cp:revision>
  <cp:lastPrinted>2008-01-31T16:09:00Z</cp:lastPrinted>
  <dcterms:created xsi:type="dcterms:W3CDTF">2018-02-05T14:03:00Z</dcterms:created>
  <dcterms:modified xsi:type="dcterms:W3CDTF">2018-04-05T15:21:00Z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22eb9552-fba3-499c-8332-7fa98b6109f2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